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2875BEB4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25257C" w:rsidRPr="0025257C">
        <w:rPr>
          <w:b/>
          <w:i/>
          <w:noProof/>
          <w:sz w:val="28"/>
        </w:rPr>
        <w:t>R4-2101245</w:t>
      </w:r>
      <w:r>
        <w:rPr>
          <w:b/>
          <w:i/>
          <w:noProof/>
          <w:sz w:val="28"/>
        </w:rPr>
        <w:fldChar w:fldCharType="end"/>
      </w:r>
    </w:p>
    <w:p w14:paraId="167ED6B2" w14:textId="0E2D102F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9E52AF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E4FA1B9" w:rsidR="00C60BF1" w:rsidRPr="00410371" w:rsidRDefault="0025257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7CB68415" w:rsidR="00C60BF1" w:rsidRDefault="008115F6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26D4" w:rsidRPr="004226D4">
                <w:t>CR on FRC for URLLC UE Higher BLER requirements</w:t>
              </w:r>
            </w:fldSimple>
            <w:bookmarkStart w:id="0" w:name="_GoBack"/>
            <w:bookmarkEnd w:id="0"/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1F196DEE" w:rsidR="00C60BF1" w:rsidRDefault="00F510CC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F510CC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6A763AF" w:rsidR="00C60BF1" w:rsidRDefault="002D0A6E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4FD6C13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510CC">
              <w:t>UE URLLC</w:t>
            </w:r>
            <w:r w:rsidRPr="004A137C">
              <w:t xml:space="preserve"> requirement</w:t>
            </w:r>
            <w:r>
              <w:t>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18203D85" w:rsidR="002048DD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510CC">
              <w:t>FRC for FR1 pre-emption indication requirements</w:t>
            </w:r>
            <w:r w:rsidR="002D0A6E">
              <w:t xml:space="preserve"> (in case MCS16 will be used)</w:t>
            </w:r>
          </w:p>
          <w:p w14:paraId="5CF40A94" w14:textId="4DAAF71E" w:rsidR="008E088E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t>Added FRC</w:t>
            </w:r>
            <w:r w:rsidR="00F510CC">
              <w:t xml:space="preserve"> for FR2 </w:t>
            </w:r>
            <w:r w:rsidR="000457D2">
              <w:t>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19A27A5F" w:rsidR="00437660" w:rsidRDefault="000457D2" w:rsidP="002717C8">
            <w:pPr>
              <w:pStyle w:val="CRCoverPage"/>
              <w:spacing w:after="0"/>
              <w:rPr>
                <w:noProof/>
              </w:rPr>
            </w:pPr>
            <w:r>
              <w:t>UE URLLC</w:t>
            </w:r>
            <w:r w:rsidR="008E088E" w:rsidRPr="004A137C">
              <w:t xml:space="preserve"> requirement</w:t>
            </w:r>
            <w:r w:rsidR="008E088E">
              <w:t>s</w:t>
            </w:r>
            <w:r w:rsidR="008E088E"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D99C130" w:rsidR="00C60BF1" w:rsidRDefault="000C2877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A.3.2.2.2, A.3.2.2.5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BF84C49" w14:textId="1DCCB958" w:rsidR="00640DD8" w:rsidRDefault="00640DD8" w:rsidP="00640DD8">
      <w:pPr>
        <w:pStyle w:val="Heading4"/>
        <w:rPr>
          <w:lang w:eastAsia="zh-CN"/>
        </w:rPr>
      </w:pPr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61121167"/>
      <w:bookmarkStart w:id="12" w:name="_Toc21338296"/>
      <w:bookmarkStart w:id="13" w:name="_Toc29808404"/>
      <w:bookmarkStart w:id="14" w:name="_Toc37068323"/>
      <w:bookmarkStart w:id="15" w:name="_Toc37083868"/>
      <w:bookmarkStart w:id="16" w:name="_Toc37084210"/>
      <w:bookmarkStart w:id="17" w:name="_Toc40209572"/>
      <w:bookmarkStart w:id="18" w:name="_Toc40209914"/>
      <w:bookmarkStart w:id="19" w:name="_Toc45892873"/>
      <w:bookmarkStart w:id="20" w:name="_Toc53176738"/>
      <w:bookmarkStart w:id="21" w:name="_Toc61121060"/>
      <w:bookmarkStart w:id="22" w:name="_Toc21338432"/>
      <w:bookmarkStart w:id="23" w:name="_Toc29808540"/>
      <w:bookmarkStart w:id="24" w:name="_Toc37068459"/>
      <w:bookmarkStart w:id="25" w:name="_Toc37084004"/>
      <w:bookmarkStart w:id="26" w:name="_Toc37084346"/>
      <w:bookmarkStart w:id="27" w:name="_Toc40209708"/>
      <w:bookmarkStart w:id="28" w:name="_Toc40210050"/>
      <w:bookmarkStart w:id="29" w:name="_Toc45893009"/>
      <w:bookmarkStart w:id="30" w:name="_Toc53176874"/>
      <w:bookmarkStart w:id="31" w:name="_Toc61121202"/>
      <w:bookmarkStart w:id="32" w:name="_Toc61120875"/>
      <w:bookmarkStart w:id="33" w:name="_Toc21338160"/>
      <w:bookmarkStart w:id="34" w:name="_Toc29808268"/>
      <w:bookmarkStart w:id="35" w:name="_Toc37068187"/>
      <w:bookmarkStart w:id="36" w:name="_Toc37083730"/>
      <w:bookmarkStart w:id="37" w:name="_Toc37084072"/>
      <w:bookmarkStart w:id="38" w:name="_Toc40209434"/>
      <w:bookmarkStart w:id="39" w:name="_Toc40209776"/>
      <w:bookmarkStart w:id="40" w:name="_Toc45892735"/>
      <w:bookmarkStart w:id="41" w:name="_Toc53176592"/>
      <w:bookmarkStart w:id="42" w:name="_Toc13090857"/>
      <w:bookmarkStart w:id="43" w:name="_Toc506297208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72A01E" w14:textId="77777777" w:rsidR="003A01FB" w:rsidRDefault="003A01FB" w:rsidP="003A01F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67DAD2E" w14:textId="77777777" w:rsidR="0092057D" w:rsidRPr="00C25669" w:rsidRDefault="0092057D" w:rsidP="0092057D">
      <w:pPr>
        <w:pStyle w:val="TH"/>
      </w:pPr>
      <w:r w:rsidRPr="00C25669"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677"/>
        <w:gridCol w:w="1237"/>
        <w:gridCol w:w="1237"/>
        <w:gridCol w:w="1237"/>
        <w:gridCol w:w="1237"/>
        <w:gridCol w:w="1287"/>
      </w:tblGrid>
      <w:tr w:rsidR="0092057D" w:rsidRPr="0037783B" w14:paraId="2729F82D" w14:textId="77777777" w:rsidTr="00CF43E2">
        <w:trPr>
          <w:jc w:val="center"/>
        </w:trPr>
        <w:tc>
          <w:tcPr>
            <w:tcW w:w="1408" w:type="pct"/>
            <w:shd w:val="clear" w:color="auto" w:fill="auto"/>
            <w:vAlign w:val="center"/>
          </w:tcPr>
          <w:p w14:paraId="5E69A2F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59CBA3D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240" w:type="pct"/>
            <w:gridSpan w:val="5"/>
            <w:shd w:val="clear" w:color="auto" w:fill="auto"/>
            <w:vAlign w:val="center"/>
          </w:tcPr>
          <w:p w14:paraId="38A182F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92057D" w:rsidRPr="0037783B" w14:paraId="131CA9F5" w14:textId="77777777" w:rsidTr="00CF43E2">
        <w:trPr>
          <w:jc w:val="center"/>
        </w:trPr>
        <w:tc>
          <w:tcPr>
            <w:tcW w:w="1408" w:type="pct"/>
            <w:vAlign w:val="center"/>
          </w:tcPr>
          <w:p w14:paraId="1022A3E7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1BF6885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BD87C7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643" w:type="pct"/>
            <w:vAlign w:val="center"/>
          </w:tcPr>
          <w:p w14:paraId="1B2CCB4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643" w:type="pct"/>
            <w:vAlign w:val="center"/>
          </w:tcPr>
          <w:p w14:paraId="207F7D5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643" w:type="pct"/>
            <w:vAlign w:val="center"/>
          </w:tcPr>
          <w:p w14:paraId="55F974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669" w:type="pct"/>
            <w:vAlign w:val="center"/>
          </w:tcPr>
          <w:p w14:paraId="5E02239A" w14:textId="711C0AC8" w:rsidR="0092057D" w:rsidRPr="0037783B" w:rsidRDefault="00640DD8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4" w:author="Intel #98e" w:date="2021-01-15T16:19:00Z">
              <w:r>
                <w:rPr>
                  <w:rFonts w:ascii="Arial" w:eastAsia="SimSun" w:hAnsi="Arial"/>
                  <w:sz w:val="18"/>
                </w:rPr>
                <w:t>[</w:t>
              </w:r>
              <w:r w:rsidRPr="0037783B">
                <w:rPr>
                  <w:rFonts w:ascii="Arial" w:eastAsia="SimSun" w:hAnsi="Arial"/>
                  <w:sz w:val="18"/>
                </w:rPr>
                <w:t>R.PDSCH.1-2.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37783B">
                <w:rPr>
                  <w:rFonts w:ascii="Arial" w:eastAsia="SimSun" w:hAnsi="Arial"/>
                  <w:sz w:val="18"/>
                </w:rPr>
                <w:t xml:space="preserve"> FDD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CF43E2" w:rsidRPr="0037783B" w14:paraId="5002EEE2" w14:textId="77777777" w:rsidTr="00CF43E2">
        <w:trPr>
          <w:trHeight w:val="54"/>
          <w:jc w:val="center"/>
        </w:trPr>
        <w:tc>
          <w:tcPr>
            <w:tcW w:w="1408" w:type="pct"/>
            <w:vAlign w:val="center"/>
          </w:tcPr>
          <w:p w14:paraId="4DB0DBC4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4EBDE2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37B6198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5FFDC24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251227A2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44873A8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69" w:type="pct"/>
            <w:vAlign w:val="center"/>
          </w:tcPr>
          <w:p w14:paraId="12DD5497" w14:textId="3F1E3C94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</w:tr>
      <w:tr w:rsidR="00CF43E2" w:rsidRPr="0037783B" w14:paraId="52C49265" w14:textId="77777777" w:rsidTr="00CF43E2">
        <w:trPr>
          <w:trHeight w:val="54"/>
          <w:jc w:val="center"/>
        </w:trPr>
        <w:tc>
          <w:tcPr>
            <w:tcW w:w="1408" w:type="pct"/>
            <w:vAlign w:val="center"/>
          </w:tcPr>
          <w:p w14:paraId="1B933FA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AFCA9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4A072A4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0FEE593D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45E2326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11B490EF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69" w:type="pct"/>
            <w:vAlign w:val="center"/>
          </w:tcPr>
          <w:p w14:paraId="5728C96F" w14:textId="0606C9F1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</w:tr>
      <w:tr w:rsidR="00CF43E2" w:rsidRPr="0037783B" w14:paraId="29ABE557" w14:textId="77777777" w:rsidTr="00CF43E2">
        <w:trPr>
          <w:jc w:val="center"/>
        </w:trPr>
        <w:tc>
          <w:tcPr>
            <w:tcW w:w="1408" w:type="pct"/>
            <w:vAlign w:val="center"/>
          </w:tcPr>
          <w:p w14:paraId="5A311C2F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29131BB4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5D1AA00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617B26D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4C8E7D5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116C68E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69" w:type="pct"/>
            <w:vAlign w:val="center"/>
          </w:tcPr>
          <w:p w14:paraId="0700182B" w14:textId="4D7DE3AA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</w:tr>
      <w:tr w:rsidR="00CF43E2" w:rsidRPr="0037783B" w14:paraId="0249A6EA" w14:textId="77777777" w:rsidTr="00CF43E2">
        <w:trPr>
          <w:jc w:val="center"/>
        </w:trPr>
        <w:tc>
          <w:tcPr>
            <w:tcW w:w="1408" w:type="pct"/>
            <w:vAlign w:val="center"/>
          </w:tcPr>
          <w:p w14:paraId="428A0B87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4E91A7A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DA98B6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C5569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63C4C0D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0E2780A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1C805500" w14:textId="7193C4AD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F43E2" w:rsidRPr="0037783B" w14:paraId="13E923B2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94FE2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14E7F3C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3" w:type="pct"/>
            <w:vAlign w:val="center"/>
          </w:tcPr>
          <w:p w14:paraId="217F9AD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3765095F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3A25495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437C7C6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69" w:type="pct"/>
            <w:vAlign w:val="center"/>
          </w:tcPr>
          <w:p w14:paraId="19BD72C8" w14:textId="4CED0B78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CF43E2" w:rsidRPr="0037783B" w14:paraId="3F33FF6F" w14:textId="77777777" w:rsidTr="00CF43E2">
        <w:trPr>
          <w:jc w:val="center"/>
        </w:trPr>
        <w:tc>
          <w:tcPr>
            <w:tcW w:w="1408" w:type="pct"/>
            <w:vAlign w:val="center"/>
          </w:tcPr>
          <w:p w14:paraId="720B309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3254E5C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DFFEF1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E8513F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325C8C7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23860DA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69" w:type="pct"/>
            <w:vAlign w:val="center"/>
          </w:tcPr>
          <w:p w14:paraId="68C741CB" w14:textId="3CDDE6B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CF43E2" w:rsidRPr="0037783B" w14:paraId="08BC2CAB" w14:textId="77777777" w:rsidTr="00CF43E2">
        <w:trPr>
          <w:jc w:val="center"/>
        </w:trPr>
        <w:tc>
          <w:tcPr>
            <w:tcW w:w="1408" w:type="pct"/>
            <w:vAlign w:val="center"/>
          </w:tcPr>
          <w:p w14:paraId="48DB146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7A9728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A9C7698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3F7E8A39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748980D9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5A21045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69" w:type="pct"/>
            <w:vAlign w:val="center"/>
          </w:tcPr>
          <w:p w14:paraId="3FB11D41" w14:textId="7C6F090D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CF43E2" w:rsidRPr="0037783B" w14:paraId="7F375E6C" w14:textId="77777777" w:rsidTr="00CF43E2">
        <w:trPr>
          <w:jc w:val="center"/>
        </w:trPr>
        <w:tc>
          <w:tcPr>
            <w:tcW w:w="1408" w:type="pct"/>
            <w:vAlign w:val="center"/>
          </w:tcPr>
          <w:p w14:paraId="360A5EBC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6E1182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4678EE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53E29A8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374FCA25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0B0ACCC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69" w:type="pct"/>
            <w:vAlign w:val="center"/>
          </w:tcPr>
          <w:p w14:paraId="385DBD63" w14:textId="2AC43859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CF43E2" w:rsidRPr="0037783B" w14:paraId="6F3E54E6" w14:textId="77777777" w:rsidTr="00CF43E2">
        <w:trPr>
          <w:jc w:val="center"/>
        </w:trPr>
        <w:tc>
          <w:tcPr>
            <w:tcW w:w="1408" w:type="pct"/>
            <w:vAlign w:val="center"/>
          </w:tcPr>
          <w:p w14:paraId="0A2E3ED0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B2C627E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CB46B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71643371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2C165DE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711D377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69" w:type="pct"/>
            <w:vAlign w:val="center"/>
          </w:tcPr>
          <w:p w14:paraId="08E5B430" w14:textId="1D1DFECF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</w:p>
        </w:tc>
      </w:tr>
      <w:tr w:rsidR="00CF43E2" w:rsidRPr="0037783B" w14:paraId="514F2FB3" w14:textId="77777777" w:rsidTr="00CF43E2">
        <w:trPr>
          <w:jc w:val="center"/>
        </w:trPr>
        <w:tc>
          <w:tcPr>
            <w:tcW w:w="1408" w:type="pct"/>
            <w:vAlign w:val="center"/>
          </w:tcPr>
          <w:p w14:paraId="454BF5F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0E28BD42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F1585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04D76A9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571FBF1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77F20E8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1C24F81D" w14:textId="1094AC5B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CF43E2" w:rsidRPr="0037783B" w14:paraId="11D9FAC7" w14:textId="77777777" w:rsidTr="00CF43E2">
        <w:trPr>
          <w:jc w:val="center"/>
        </w:trPr>
        <w:tc>
          <w:tcPr>
            <w:tcW w:w="1408" w:type="pct"/>
            <w:vAlign w:val="center"/>
          </w:tcPr>
          <w:p w14:paraId="65E5C496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3AB3912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5D5274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D5127B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1D6D4530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040414A3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2B986EA8" w14:textId="32A4E8F0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F43E2" w:rsidRPr="0037783B" w14:paraId="3D7D0364" w14:textId="77777777" w:rsidTr="00CF43E2">
        <w:trPr>
          <w:jc w:val="center"/>
        </w:trPr>
        <w:tc>
          <w:tcPr>
            <w:tcW w:w="1408" w:type="pct"/>
            <w:vAlign w:val="center"/>
          </w:tcPr>
          <w:p w14:paraId="72764C4D" w14:textId="77777777" w:rsidR="00CF43E2" w:rsidRPr="0037783B" w:rsidRDefault="00CF43E2" w:rsidP="00CF43E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3F5A260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719E5B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21D4CB4C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7B87EBF6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28744167" w14:textId="77777777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69" w:type="pct"/>
            <w:vAlign w:val="center"/>
          </w:tcPr>
          <w:p w14:paraId="0EFDE669" w14:textId="7B891CC5" w:rsidR="00CF43E2" w:rsidRPr="0037783B" w:rsidRDefault="00CF43E2" w:rsidP="00CF43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Intel #98e" w:date="2021-01-15T16:19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92057D" w:rsidRPr="0037783B" w14:paraId="61A911AA" w14:textId="77777777" w:rsidTr="00CF43E2">
        <w:trPr>
          <w:jc w:val="center"/>
        </w:trPr>
        <w:tc>
          <w:tcPr>
            <w:tcW w:w="1408" w:type="pct"/>
            <w:vAlign w:val="center"/>
          </w:tcPr>
          <w:p w14:paraId="7FF7E479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404EB4B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BC38778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30DDA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8B478C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E8A691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5EEDBE44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2057D" w:rsidRPr="0037783B" w14:paraId="0217EAD0" w14:textId="77777777" w:rsidTr="00CF43E2">
        <w:trPr>
          <w:jc w:val="center"/>
        </w:trPr>
        <w:tc>
          <w:tcPr>
            <w:tcW w:w="1408" w:type="pct"/>
            <w:vAlign w:val="center"/>
          </w:tcPr>
          <w:p w14:paraId="2E17943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99E5D5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B70D95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34F5BB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67E454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534D823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7548FA7" w14:textId="1AC2D15C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92057D" w:rsidRPr="0037783B" w14:paraId="214B3A6F" w14:textId="77777777" w:rsidTr="00CF43E2">
        <w:trPr>
          <w:jc w:val="center"/>
        </w:trPr>
        <w:tc>
          <w:tcPr>
            <w:tcW w:w="1408" w:type="pct"/>
            <w:vAlign w:val="center"/>
          </w:tcPr>
          <w:p w14:paraId="6A97EBD3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13EFBA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84A46F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3" w:type="pct"/>
            <w:vAlign w:val="center"/>
          </w:tcPr>
          <w:p w14:paraId="6492064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3" w:type="pct"/>
            <w:vAlign w:val="center"/>
          </w:tcPr>
          <w:p w14:paraId="51082F6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3" w:type="pct"/>
            <w:vAlign w:val="center"/>
          </w:tcPr>
          <w:p w14:paraId="4210740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669" w:type="pct"/>
            <w:vAlign w:val="center"/>
          </w:tcPr>
          <w:p w14:paraId="0C407EC0" w14:textId="7BA12C10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Intel #98e" w:date="2021-01-15T16:20:00Z">
              <w:r>
                <w:rPr>
                  <w:rFonts w:ascii="Arial" w:eastAsia="SimSun" w:hAnsi="Arial" w:cs="Arial"/>
                  <w:sz w:val="18"/>
                </w:rPr>
                <w:t>1742</w:t>
              </w:r>
            </w:ins>
            <w:ins w:id="59" w:author="Intel #98e" w:date="2021-01-15T16:21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92057D" w:rsidRPr="00FB27FE" w14:paraId="45A704D7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0D6E04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4428A6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7C4BAC1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13D6B6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C4F5BB1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B7D4B0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69" w:type="pct"/>
            <w:vAlign w:val="center"/>
          </w:tcPr>
          <w:p w14:paraId="70B4081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B57398" w:rsidRPr="0037783B" w14:paraId="29572491" w14:textId="77777777" w:rsidTr="00CF43E2">
        <w:trPr>
          <w:jc w:val="center"/>
        </w:trPr>
        <w:tc>
          <w:tcPr>
            <w:tcW w:w="1408" w:type="pct"/>
            <w:vAlign w:val="center"/>
          </w:tcPr>
          <w:p w14:paraId="337185A5" w14:textId="77777777" w:rsidR="00B57398" w:rsidRPr="0037783B" w:rsidRDefault="00B57398" w:rsidP="00B573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2520E71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A4EBA51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94EA884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9A3A9C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6B5A26B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124BC42" w14:textId="1097A0FD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B57398" w:rsidRPr="0037783B" w14:paraId="1045BEB2" w14:textId="77777777" w:rsidTr="00CF43E2">
        <w:trPr>
          <w:jc w:val="center"/>
        </w:trPr>
        <w:tc>
          <w:tcPr>
            <w:tcW w:w="1408" w:type="pct"/>
            <w:vAlign w:val="center"/>
          </w:tcPr>
          <w:p w14:paraId="0F229A6E" w14:textId="77777777" w:rsidR="00B57398" w:rsidRPr="0037783B" w:rsidRDefault="00B57398" w:rsidP="00B573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3D8B39F0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13A8D12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E42C00F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41CED518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36D1C4CC" w14:textId="77777777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2877A01A" w14:textId="2407D42B" w:rsidR="00B57398" w:rsidRPr="0037783B" w:rsidRDefault="00B57398" w:rsidP="00B573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</w:tr>
      <w:tr w:rsidR="0092057D" w:rsidRPr="0037783B" w14:paraId="2FE84F48" w14:textId="77777777" w:rsidTr="00CF43E2">
        <w:trPr>
          <w:jc w:val="center"/>
        </w:trPr>
        <w:tc>
          <w:tcPr>
            <w:tcW w:w="1408" w:type="pct"/>
            <w:vAlign w:val="center"/>
          </w:tcPr>
          <w:p w14:paraId="5EB15D72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55AD3C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7A57D3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8802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4DF974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0BBA33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09702FD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2057D" w:rsidRPr="0037783B" w14:paraId="5EB01074" w14:textId="77777777" w:rsidTr="00CF43E2">
        <w:trPr>
          <w:jc w:val="center"/>
        </w:trPr>
        <w:tc>
          <w:tcPr>
            <w:tcW w:w="1408" w:type="pct"/>
            <w:vAlign w:val="center"/>
          </w:tcPr>
          <w:p w14:paraId="7E364083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0255ED1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576070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BF8E97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72275F7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01473D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1BAD33FC" w14:textId="71A76DF7" w:rsidR="0092057D" w:rsidRPr="0037783B" w:rsidRDefault="00B57398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Intel #98e" w:date="2021-01-15T16:21:00Z">
              <w:r w:rsidRPr="0037783B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92057D" w:rsidRPr="0037783B" w14:paraId="2138D39F" w14:textId="77777777" w:rsidTr="00CF43E2">
        <w:trPr>
          <w:jc w:val="center"/>
        </w:trPr>
        <w:tc>
          <w:tcPr>
            <w:tcW w:w="1408" w:type="pct"/>
            <w:vAlign w:val="center"/>
          </w:tcPr>
          <w:p w14:paraId="23741E0A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38B12EB0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0058F39A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6F86105E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052ED38D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3" w:type="pct"/>
            <w:vAlign w:val="center"/>
          </w:tcPr>
          <w:p w14:paraId="70766B3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69" w:type="pct"/>
            <w:vAlign w:val="center"/>
          </w:tcPr>
          <w:p w14:paraId="09FBF028" w14:textId="4797E9F5" w:rsidR="0092057D" w:rsidRPr="0037783B" w:rsidRDefault="00277A75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Intel #98e" w:date="2021-01-15T16:21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</w:tr>
      <w:tr w:rsidR="0092057D" w:rsidRPr="0037783B" w14:paraId="5C883E7F" w14:textId="77777777" w:rsidTr="00CF43E2">
        <w:trPr>
          <w:jc w:val="center"/>
        </w:trPr>
        <w:tc>
          <w:tcPr>
            <w:tcW w:w="1408" w:type="pct"/>
            <w:vAlign w:val="center"/>
          </w:tcPr>
          <w:p w14:paraId="1C1B513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F080F6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450EB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52197C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7A87AD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7C9CC9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9" w:type="pct"/>
            <w:vAlign w:val="center"/>
          </w:tcPr>
          <w:p w14:paraId="2897A45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277A75" w:rsidRPr="0037783B" w14:paraId="0DE41FAE" w14:textId="77777777" w:rsidTr="00CF43E2">
        <w:trPr>
          <w:jc w:val="center"/>
        </w:trPr>
        <w:tc>
          <w:tcPr>
            <w:tcW w:w="1408" w:type="pct"/>
            <w:vAlign w:val="center"/>
          </w:tcPr>
          <w:p w14:paraId="71D2845F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42D227B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29086CD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D90303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F960A8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A1F2D32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915A192" w14:textId="74BCD464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277A75" w:rsidRPr="0037783B" w14:paraId="17013A46" w14:textId="77777777" w:rsidTr="00CF43E2">
        <w:trPr>
          <w:jc w:val="center"/>
        </w:trPr>
        <w:tc>
          <w:tcPr>
            <w:tcW w:w="1408" w:type="pct"/>
            <w:vAlign w:val="center"/>
          </w:tcPr>
          <w:p w14:paraId="03A00E30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2E4CEED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873E980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3" w:type="pct"/>
            <w:vAlign w:val="center"/>
          </w:tcPr>
          <w:p w14:paraId="71D1B833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3" w:type="pct"/>
            <w:vAlign w:val="center"/>
          </w:tcPr>
          <w:p w14:paraId="15948187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3" w:type="pct"/>
            <w:vAlign w:val="center"/>
          </w:tcPr>
          <w:p w14:paraId="7D39DB66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669" w:type="pct"/>
            <w:vAlign w:val="center"/>
          </w:tcPr>
          <w:p w14:paraId="2FA2E393" w14:textId="0B2CF25F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26208</w:t>
              </w:r>
            </w:ins>
          </w:p>
        </w:tc>
      </w:tr>
      <w:tr w:rsidR="00277A75" w:rsidRPr="0037783B" w14:paraId="26BE8449" w14:textId="77777777" w:rsidTr="00CF43E2">
        <w:trPr>
          <w:jc w:val="center"/>
        </w:trPr>
        <w:tc>
          <w:tcPr>
            <w:tcW w:w="1408" w:type="pct"/>
            <w:vAlign w:val="center"/>
          </w:tcPr>
          <w:p w14:paraId="252547ED" w14:textId="77777777" w:rsidR="00277A75" w:rsidRPr="0037783B" w:rsidRDefault="00277A75" w:rsidP="00277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2245274A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20113B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3" w:type="pct"/>
            <w:vAlign w:val="center"/>
          </w:tcPr>
          <w:p w14:paraId="0E5DC7B8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3" w:type="pct"/>
            <w:vAlign w:val="center"/>
          </w:tcPr>
          <w:p w14:paraId="3EC3A3D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3" w:type="pct"/>
            <w:vAlign w:val="center"/>
          </w:tcPr>
          <w:p w14:paraId="7270C884" w14:textId="77777777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669" w:type="pct"/>
            <w:vAlign w:val="center"/>
          </w:tcPr>
          <w:p w14:paraId="6BC95B40" w14:textId="565AEBAB" w:rsidR="00277A75" w:rsidRPr="0037783B" w:rsidRDefault="00277A75" w:rsidP="00277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Intel #98e" w:date="2021-01-15T16:21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27456</w:t>
              </w:r>
            </w:ins>
          </w:p>
        </w:tc>
      </w:tr>
      <w:tr w:rsidR="0092057D" w:rsidRPr="0037783B" w14:paraId="091A324F" w14:textId="77777777" w:rsidTr="00CF43E2">
        <w:trPr>
          <w:trHeight w:val="70"/>
          <w:jc w:val="center"/>
        </w:trPr>
        <w:tc>
          <w:tcPr>
            <w:tcW w:w="1408" w:type="pct"/>
            <w:vAlign w:val="center"/>
          </w:tcPr>
          <w:p w14:paraId="75E5BCDB" w14:textId="77777777" w:rsidR="0092057D" w:rsidRPr="0037783B" w:rsidRDefault="0092057D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98B23AF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39E4A972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643" w:type="pct"/>
            <w:vAlign w:val="center"/>
          </w:tcPr>
          <w:p w14:paraId="14454F16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3" w:type="pct"/>
            <w:vAlign w:val="center"/>
          </w:tcPr>
          <w:p w14:paraId="41F7BC35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3" w:type="pct"/>
            <w:vAlign w:val="center"/>
          </w:tcPr>
          <w:p w14:paraId="57FC2674" w14:textId="77777777" w:rsidR="0092057D" w:rsidRPr="0037783B" w:rsidRDefault="0092057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669" w:type="pct"/>
            <w:vAlign w:val="center"/>
          </w:tcPr>
          <w:p w14:paraId="7F5C0AE0" w14:textId="25789460" w:rsidR="0092057D" w:rsidRPr="0037783B" w:rsidRDefault="00E626E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Intel #98e" w:date="2021-01-15T16:22:00Z">
              <w:r w:rsidRPr="00E626EE">
                <w:rPr>
                  <w:rFonts w:ascii="Arial" w:eastAsia="SimSun" w:hAnsi="Arial" w:cs="Arial"/>
                  <w:sz w:val="18"/>
                </w:rPr>
                <w:t>16</w:t>
              </w:r>
              <w:r>
                <w:rPr>
                  <w:rFonts w:ascii="Arial" w:eastAsia="SimSun" w:hAnsi="Arial" w:cs="Arial"/>
                  <w:sz w:val="18"/>
                </w:rPr>
                <w:t>.</w:t>
              </w:r>
              <w:r w:rsidRPr="00E626EE">
                <w:rPr>
                  <w:rFonts w:ascii="Arial" w:eastAsia="SimSun" w:hAnsi="Arial" w:cs="Arial"/>
                  <w:sz w:val="18"/>
                </w:rPr>
                <w:t>553</w:t>
              </w:r>
            </w:ins>
          </w:p>
        </w:tc>
      </w:tr>
      <w:tr w:rsidR="0092057D" w:rsidRPr="0037783B" w14:paraId="13735DD4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4D08A8C9" w14:textId="77777777" w:rsidR="0092057D" w:rsidRPr="0037783B" w:rsidRDefault="0092057D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04007AD" w14:textId="77777777" w:rsidR="0092057D" w:rsidRPr="0037783B" w:rsidRDefault="0092057D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6593709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A600E8" w14:textId="77777777" w:rsidR="0092057D" w:rsidRPr="0092057D" w:rsidRDefault="0092057D" w:rsidP="0092057D">
      <w:pPr>
        <w:rPr>
          <w:lang w:eastAsia="zh-CN"/>
        </w:rPr>
      </w:pPr>
    </w:p>
    <w:p w14:paraId="09F56F69" w14:textId="20C1F78E" w:rsidR="006F165D" w:rsidRDefault="006F165D" w:rsidP="006F165D">
      <w:pPr>
        <w:pStyle w:val="Heading4"/>
        <w:rPr>
          <w:lang w:eastAsia="zh-CN"/>
        </w:rPr>
      </w:pPr>
      <w:bookmarkStart w:id="68" w:name="_Toc61121173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68"/>
    </w:p>
    <w:p w14:paraId="36F04E3E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07E87E" w14:textId="77777777" w:rsidR="00A22E21" w:rsidRPr="00C25669" w:rsidRDefault="00A22E21" w:rsidP="00A22E21">
      <w:pPr>
        <w:pStyle w:val="TH"/>
      </w:pPr>
      <w:r w:rsidRPr="00C25669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677"/>
        <w:gridCol w:w="1237"/>
        <w:gridCol w:w="1237"/>
        <w:gridCol w:w="1237"/>
        <w:gridCol w:w="1237"/>
        <w:gridCol w:w="1287"/>
      </w:tblGrid>
      <w:tr w:rsidR="00A22E21" w:rsidRPr="00C25669" w14:paraId="52C69737" w14:textId="77777777" w:rsidTr="00A22E21">
        <w:trPr>
          <w:jc w:val="center"/>
        </w:trPr>
        <w:tc>
          <w:tcPr>
            <w:tcW w:w="1408" w:type="pct"/>
            <w:shd w:val="clear" w:color="auto" w:fill="auto"/>
            <w:vAlign w:val="center"/>
          </w:tcPr>
          <w:p w14:paraId="676EFAD8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9A2A4E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40" w:type="pct"/>
            <w:gridSpan w:val="5"/>
            <w:shd w:val="clear" w:color="auto" w:fill="auto"/>
            <w:vAlign w:val="center"/>
          </w:tcPr>
          <w:p w14:paraId="6055B326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22E21" w:rsidRPr="00C25669" w14:paraId="4D27F7DC" w14:textId="77777777" w:rsidTr="00A22E21">
        <w:trPr>
          <w:jc w:val="center"/>
        </w:trPr>
        <w:tc>
          <w:tcPr>
            <w:tcW w:w="1408" w:type="pct"/>
            <w:vAlign w:val="center"/>
          </w:tcPr>
          <w:p w14:paraId="27A3EDBA" w14:textId="77777777" w:rsidR="00A22E21" w:rsidRPr="00C25669" w:rsidRDefault="00A22E21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6E3BCC1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CD1D30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3" w:type="pct"/>
            <w:vAlign w:val="center"/>
          </w:tcPr>
          <w:p w14:paraId="4CE5BBEA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643" w:type="pct"/>
            <w:vAlign w:val="center"/>
          </w:tcPr>
          <w:p w14:paraId="2466D50E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3" w:type="pct"/>
            <w:vAlign w:val="center"/>
          </w:tcPr>
          <w:p w14:paraId="180833C9" w14:textId="77777777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669" w:type="pct"/>
            <w:vAlign w:val="center"/>
          </w:tcPr>
          <w:p w14:paraId="0DB75441" w14:textId="20ABEAEE" w:rsidR="00A22E21" w:rsidRPr="00C25669" w:rsidRDefault="00A22E21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" w:author="Intel #98e" w:date="2021-01-15T16:23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R.PDSCH.2-2.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</w:tr>
      <w:tr w:rsidR="00A22E21" w:rsidRPr="00C25669" w14:paraId="1CA9F04D" w14:textId="77777777" w:rsidTr="00A22E21">
        <w:trPr>
          <w:jc w:val="center"/>
        </w:trPr>
        <w:tc>
          <w:tcPr>
            <w:tcW w:w="1408" w:type="pct"/>
            <w:vAlign w:val="center"/>
          </w:tcPr>
          <w:p w14:paraId="115CA03F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97C44E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1F6B948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7D2EC82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06C06AD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1ECF6D4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69" w:type="pct"/>
            <w:vAlign w:val="center"/>
          </w:tcPr>
          <w:p w14:paraId="16A03F52" w14:textId="134966A6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0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A22E21" w:rsidRPr="00C25669" w14:paraId="5B6647ED" w14:textId="77777777" w:rsidTr="00A22E21">
        <w:trPr>
          <w:jc w:val="center"/>
        </w:trPr>
        <w:tc>
          <w:tcPr>
            <w:tcW w:w="1408" w:type="pct"/>
            <w:vAlign w:val="center"/>
          </w:tcPr>
          <w:p w14:paraId="3E7486B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7605AD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668AC85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7533CB2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5F0671E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154DCFF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69" w:type="pct"/>
            <w:vAlign w:val="center"/>
          </w:tcPr>
          <w:p w14:paraId="652F1C87" w14:textId="01F3B8DD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A22E21" w:rsidRPr="00C25669" w14:paraId="572CE675" w14:textId="77777777" w:rsidTr="00A22E21">
        <w:trPr>
          <w:jc w:val="center"/>
        </w:trPr>
        <w:tc>
          <w:tcPr>
            <w:tcW w:w="1408" w:type="pct"/>
            <w:vAlign w:val="center"/>
          </w:tcPr>
          <w:p w14:paraId="7DE2239D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677D3A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4A28832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0F3C29C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121AF95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2FDBDD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69" w:type="pct"/>
            <w:vAlign w:val="center"/>
          </w:tcPr>
          <w:p w14:paraId="20BB9416" w14:textId="7E079F7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2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A22E21" w:rsidRPr="00C25669" w14:paraId="744E267A" w14:textId="77777777" w:rsidTr="00A22E21">
        <w:trPr>
          <w:jc w:val="center"/>
        </w:trPr>
        <w:tc>
          <w:tcPr>
            <w:tcW w:w="1408" w:type="pct"/>
            <w:vAlign w:val="center"/>
          </w:tcPr>
          <w:p w14:paraId="709207DE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2D44C90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E11BA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0EE0CF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75186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36271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3286B15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5391E370" w14:textId="77777777" w:rsidTr="00A22E21">
        <w:trPr>
          <w:jc w:val="center"/>
        </w:trPr>
        <w:tc>
          <w:tcPr>
            <w:tcW w:w="1408" w:type="pct"/>
            <w:vAlign w:val="center"/>
          </w:tcPr>
          <w:p w14:paraId="7527084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575BCF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0E072C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7DA11F8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29435DF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1878204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537BE876" w14:textId="057EA13C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A22E21" w:rsidRPr="00C25669" w14:paraId="497D27B7" w14:textId="77777777" w:rsidTr="00A22E21">
        <w:trPr>
          <w:jc w:val="center"/>
        </w:trPr>
        <w:tc>
          <w:tcPr>
            <w:tcW w:w="1408" w:type="pct"/>
            <w:vAlign w:val="center"/>
          </w:tcPr>
          <w:p w14:paraId="1ECF211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0B3574A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C909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678AD7B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4826F2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AF0208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591D0607" w14:textId="65FC39F6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22E21" w:rsidRPr="00C25669" w14:paraId="309BBDC5" w14:textId="77777777" w:rsidTr="00A22E21">
        <w:trPr>
          <w:jc w:val="center"/>
        </w:trPr>
        <w:tc>
          <w:tcPr>
            <w:tcW w:w="1408" w:type="pct"/>
            <w:vAlign w:val="center"/>
          </w:tcPr>
          <w:p w14:paraId="616963E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32A9F9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</w:tcPr>
          <w:p w14:paraId="353A05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0DFE6D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74CB399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336D4DA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69" w:type="pct"/>
          </w:tcPr>
          <w:p w14:paraId="03495DAF" w14:textId="184870E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A22E21" w:rsidRPr="00C25669" w14:paraId="29A76F66" w14:textId="77777777" w:rsidTr="00A22E21">
        <w:trPr>
          <w:jc w:val="center"/>
        </w:trPr>
        <w:tc>
          <w:tcPr>
            <w:tcW w:w="1408" w:type="pct"/>
            <w:vAlign w:val="center"/>
          </w:tcPr>
          <w:p w14:paraId="61CBF51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885C7D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F4FAF0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EFACDC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6B424B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57F1D59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9" w:type="pct"/>
            <w:vAlign w:val="center"/>
          </w:tcPr>
          <w:p w14:paraId="739B58B8" w14:textId="2E2116C8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A22E21" w:rsidRPr="00C25669" w14:paraId="411F756B" w14:textId="77777777" w:rsidTr="00A22E21">
        <w:trPr>
          <w:jc w:val="center"/>
        </w:trPr>
        <w:tc>
          <w:tcPr>
            <w:tcW w:w="1408" w:type="pct"/>
            <w:vAlign w:val="center"/>
          </w:tcPr>
          <w:p w14:paraId="17696CE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283B36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1858BC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0B50D8B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3797BD6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5348E9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9" w:type="pct"/>
            <w:vAlign w:val="center"/>
          </w:tcPr>
          <w:p w14:paraId="2F288913" w14:textId="17460E7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A22E21" w:rsidRPr="00C25669" w14:paraId="307814FF" w14:textId="77777777" w:rsidTr="00A22E21">
        <w:trPr>
          <w:jc w:val="center"/>
        </w:trPr>
        <w:tc>
          <w:tcPr>
            <w:tcW w:w="1408" w:type="pct"/>
            <w:vAlign w:val="center"/>
          </w:tcPr>
          <w:p w14:paraId="6EE869B4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52C047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4B34C2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4D7E2E1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7CBC119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3" w:type="pct"/>
            <w:vAlign w:val="center"/>
          </w:tcPr>
          <w:p w14:paraId="55FB756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69" w:type="pct"/>
            <w:vAlign w:val="center"/>
          </w:tcPr>
          <w:p w14:paraId="2AD4601D" w14:textId="5F977D68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A22E21" w:rsidRPr="00C25669" w14:paraId="1122BDBA" w14:textId="77777777" w:rsidTr="00A22E21">
        <w:trPr>
          <w:jc w:val="center"/>
        </w:trPr>
        <w:tc>
          <w:tcPr>
            <w:tcW w:w="1408" w:type="pct"/>
            <w:vAlign w:val="center"/>
          </w:tcPr>
          <w:p w14:paraId="09CA5A06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2EC546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F6F8E9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65BD60F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2D3E9D9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3" w:type="pct"/>
            <w:vAlign w:val="center"/>
          </w:tcPr>
          <w:p w14:paraId="5631190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69" w:type="pct"/>
            <w:vAlign w:val="center"/>
          </w:tcPr>
          <w:p w14:paraId="3499F397" w14:textId="51B2F93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</w:tr>
      <w:tr w:rsidR="00A22E21" w:rsidRPr="00C25669" w14:paraId="50419BFA" w14:textId="77777777" w:rsidTr="00A22E21">
        <w:trPr>
          <w:jc w:val="center"/>
        </w:trPr>
        <w:tc>
          <w:tcPr>
            <w:tcW w:w="1408" w:type="pct"/>
            <w:vAlign w:val="center"/>
          </w:tcPr>
          <w:p w14:paraId="7CD54230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C591F6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217795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7996787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vAlign w:val="center"/>
          </w:tcPr>
          <w:p w14:paraId="1C9824C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13C6CA8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4C5411F4" w14:textId="5A0F852D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A22E21" w:rsidRPr="00C25669" w14:paraId="6016450C" w14:textId="77777777" w:rsidTr="00A22E21">
        <w:trPr>
          <w:jc w:val="center"/>
        </w:trPr>
        <w:tc>
          <w:tcPr>
            <w:tcW w:w="1408" w:type="pct"/>
            <w:vAlign w:val="center"/>
          </w:tcPr>
          <w:p w14:paraId="0009939A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A701CE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11152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C65FE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FF114B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EB3AF1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2E5077F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7391808B" w14:textId="77777777" w:rsidTr="00A22E21">
        <w:trPr>
          <w:jc w:val="center"/>
        </w:trPr>
        <w:tc>
          <w:tcPr>
            <w:tcW w:w="1408" w:type="pct"/>
            <w:vAlign w:val="center"/>
          </w:tcPr>
          <w:p w14:paraId="5163B7CC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98EF02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BA05A0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51AB294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2E5BFF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1A5B643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69" w:type="pct"/>
            <w:vAlign w:val="center"/>
          </w:tcPr>
          <w:p w14:paraId="3F21178E" w14:textId="630D4EAF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A22E21" w:rsidRPr="00C25669" w14:paraId="09753304" w14:textId="77777777" w:rsidTr="00A22E21">
        <w:trPr>
          <w:jc w:val="center"/>
        </w:trPr>
        <w:tc>
          <w:tcPr>
            <w:tcW w:w="1408" w:type="pct"/>
            <w:vAlign w:val="center"/>
          </w:tcPr>
          <w:p w14:paraId="2FFD4C28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235F778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078ECC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A1F6DD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02C6E1F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22D7DEC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4E896F07" w14:textId="10906DB0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2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22E21" w:rsidRPr="00C25669" w14:paraId="0A09159D" w14:textId="77777777" w:rsidTr="00A22E21">
        <w:trPr>
          <w:jc w:val="center"/>
        </w:trPr>
        <w:tc>
          <w:tcPr>
            <w:tcW w:w="1408" w:type="pct"/>
            <w:vAlign w:val="center"/>
          </w:tcPr>
          <w:p w14:paraId="7032E143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AF8CC1C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5BB4947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5CF7136A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0DB0B58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4F31DF9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69" w:type="pct"/>
            <w:vAlign w:val="center"/>
          </w:tcPr>
          <w:p w14:paraId="475B062F" w14:textId="0FCCB1D0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A22E21" w:rsidRPr="00C25669" w14:paraId="3C1F6A50" w14:textId="77777777" w:rsidTr="00A22E21">
        <w:trPr>
          <w:jc w:val="center"/>
        </w:trPr>
        <w:tc>
          <w:tcPr>
            <w:tcW w:w="1408" w:type="pct"/>
            <w:vAlign w:val="center"/>
          </w:tcPr>
          <w:p w14:paraId="198EE807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A680CA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4BAB17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9372F0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513B84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09106A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6B941D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22E21" w:rsidRPr="00C25669" w14:paraId="385F68BC" w14:textId="77777777" w:rsidTr="00A22E21">
        <w:trPr>
          <w:jc w:val="center"/>
        </w:trPr>
        <w:tc>
          <w:tcPr>
            <w:tcW w:w="1408" w:type="pct"/>
            <w:vAlign w:val="center"/>
          </w:tcPr>
          <w:p w14:paraId="1C3E4220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B7B8EE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E26267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89F3278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E60141E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6F0734D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18437DA" w14:textId="3ACE26DE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A22E21" w:rsidRPr="00C25669" w14:paraId="7767B708" w14:textId="77777777" w:rsidTr="00A22E21">
        <w:trPr>
          <w:jc w:val="center"/>
        </w:trPr>
        <w:tc>
          <w:tcPr>
            <w:tcW w:w="1408" w:type="pct"/>
            <w:vAlign w:val="center"/>
          </w:tcPr>
          <w:p w14:paraId="3F41B329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68314F1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C754B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309D14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AAED17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FA56916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7BD620F" w14:textId="0104C5C9" w:rsidR="00A22E21" w:rsidRPr="00C25669" w:rsidRDefault="002530EF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</w:tr>
      <w:tr w:rsidR="00A22E21" w:rsidRPr="00C25669" w14:paraId="1267D7DC" w14:textId="77777777" w:rsidTr="00A22E21">
        <w:trPr>
          <w:jc w:val="center"/>
        </w:trPr>
        <w:tc>
          <w:tcPr>
            <w:tcW w:w="1408" w:type="pct"/>
            <w:vAlign w:val="center"/>
          </w:tcPr>
          <w:p w14:paraId="60E5A916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594A28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22B363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ECA8490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A4C59D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E1F3232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4DD57EA1" w14:textId="68EA7B13" w:rsidR="00A22E21" w:rsidRPr="00C25669" w:rsidRDefault="00B5704E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35856</w:t>
              </w:r>
            </w:ins>
          </w:p>
        </w:tc>
      </w:tr>
      <w:tr w:rsidR="00A22E21" w:rsidRPr="00FB27FE" w14:paraId="76BA55A3" w14:textId="77777777" w:rsidTr="00A22E21">
        <w:trPr>
          <w:jc w:val="center"/>
        </w:trPr>
        <w:tc>
          <w:tcPr>
            <w:tcW w:w="1408" w:type="pct"/>
            <w:vAlign w:val="center"/>
          </w:tcPr>
          <w:p w14:paraId="34D0BF95" w14:textId="77777777" w:rsidR="00A22E21" w:rsidRPr="00C25669" w:rsidRDefault="00A22E21" w:rsidP="00A22E2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752747F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14BFCE9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B324925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32CC364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750C0F3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9" w:type="pct"/>
            <w:vAlign w:val="center"/>
          </w:tcPr>
          <w:p w14:paraId="1006FA3B" w14:textId="77777777" w:rsidR="00A22E21" w:rsidRPr="00C25669" w:rsidRDefault="00A22E21" w:rsidP="00A22E2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5704E" w:rsidRPr="00C25669" w14:paraId="039BC200" w14:textId="77777777" w:rsidTr="00A22E21">
        <w:trPr>
          <w:jc w:val="center"/>
        </w:trPr>
        <w:tc>
          <w:tcPr>
            <w:tcW w:w="1408" w:type="pct"/>
            <w:vAlign w:val="center"/>
          </w:tcPr>
          <w:p w14:paraId="657454DC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AE8657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08A905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ED0B70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80A0AF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4547ED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38933D19" w14:textId="314EB390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55403DE6" w14:textId="77777777" w:rsidTr="00A22E21">
        <w:trPr>
          <w:jc w:val="center"/>
        </w:trPr>
        <w:tc>
          <w:tcPr>
            <w:tcW w:w="1408" w:type="pct"/>
            <w:vAlign w:val="center"/>
          </w:tcPr>
          <w:p w14:paraId="096E2C48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2A5750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088B56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7A46BB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9C60F6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E4983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4557D2D6" w14:textId="334B760D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5704E" w:rsidRPr="00C25669" w14:paraId="74B6D2B0" w14:textId="77777777" w:rsidTr="00A22E21">
        <w:trPr>
          <w:jc w:val="center"/>
        </w:trPr>
        <w:tc>
          <w:tcPr>
            <w:tcW w:w="1408" w:type="pct"/>
            <w:vAlign w:val="center"/>
          </w:tcPr>
          <w:p w14:paraId="1C937873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608089B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E30760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642C624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5C3FE9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B09A4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9" w:type="pct"/>
            <w:vAlign w:val="center"/>
          </w:tcPr>
          <w:p w14:paraId="5C098817" w14:textId="70FCA949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5704E" w:rsidRPr="00C25669" w14:paraId="6A70AFF1" w14:textId="77777777" w:rsidTr="00A22E21">
        <w:trPr>
          <w:jc w:val="center"/>
        </w:trPr>
        <w:tc>
          <w:tcPr>
            <w:tcW w:w="1408" w:type="pct"/>
            <w:vAlign w:val="center"/>
          </w:tcPr>
          <w:p w14:paraId="24BD9F34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19914BB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61232F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3A5A9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B22E7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EAE773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620FC01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5704E" w:rsidRPr="00C25669" w14:paraId="1F63B3F4" w14:textId="77777777" w:rsidTr="00A22E21">
        <w:trPr>
          <w:jc w:val="center"/>
        </w:trPr>
        <w:tc>
          <w:tcPr>
            <w:tcW w:w="1408" w:type="pct"/>
            <w:vAlign w:val="center"/>
          </w:tcPr>
          <w:p w14:paraId="001A9AE1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17B4538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7BF6095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8D10A8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68DCAC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8AA6B6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7CE6053B" w14:textId="27F74A2F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02DDAA26" w14:textId="77777777" w:rsidTr="00A22E21">
        <w:trPr>
          <w:jc w:val="center"/>
        </w:trPr>
        <w:tc>
          <w:tcPr>
            <w:tcW w:w="1408" w:type="pct"/>
            <w:vAlign w:val="center"/>
          </w:tcPr>
          <w:p w14:paraId="4EFB5382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ABF811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FC8012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3" w:type="pct"/>
            <w:vAlign w:val="center"/>
          </w:tcPr>
          <w:p w14:paraId="76E239E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43" w:type="pct"/>
            <w:vAlign w:val="center"/>
          </w:tcPr>
          <w:p w14:paraId="5FD3ED8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3" w:type="pct"/>
            <w:vAlign w:val="center"/>
          </w:tcPr>
          <w:p w14:paraId="604BCD5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9" w:type="pct"/>
            <w:vAlign w:val="center"/>
          </w:tcPr>
          <w:p w14:paraId="5712AF58" w14:textId="54E5BFDE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Intel #98e" w:date="2021-01-15T16:23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B5704E" w:rsidRPr="00C25669" w14:paraId="4466B597" w14:textId="77777777" w:rsidTr="00A22E21">
        <w:trPr>
          <w:jc w:val="center"/>
        </w:trPr>
        <w:tc>
          <w:tcPr>
            <w:tcW w:w="1408" w:type="pct"/>
            <w:vAlign w:val="center"/>
          </w:tcPr>
          <w:p w14:paraId="0CD52BDB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9001EF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44AFDEB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2A0078A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3" w:type="pct"/>
            <w:vAlign w:val="center"/>
          </w:tcPr>
          <w:p w14:paraId="6F21C53B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3" w:type="pct"/>
            <w:vAlign w:val="center"/>
          </w:tcPr>
          <w:p w14:paraId="7D98607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69" w:type="pct"/>
            <w:vAlign w:val="center"/>
          </w:tcPr>
          <w:p w14:paraId="59B9B522" w14:textId="3D6EA8B5" w:rsidR="00B5704E" w:rsidRPr="00C25669" w:rsidRDefault="00350A04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Intel #98e" w:date="2021-01-15T16:2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</w:tr>
      <w:tr w:rsidR="00B5704E" w:rsidRPr="00C25669" w14:paraId="607887C5" w14:textId="77777777" w:rsidTr="00A22E21">
        <w:trPr>
          <w:jc w:val="center"/>
        </w:trPr>
        <w:tc>
          <w:tcPr>
            <w:tcW w:w="1408" w:type="pct"/>
            <w:vAlign w:val="center"/>
          </w:tcPr>
          <w:p w14:paraId="33512C56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C1EA7D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1A0A0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003C8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51E325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7F5CF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9" w:type="pct"/>
            <w:vAlign w:val="center"/>
          </w:tcPr>
          <w:p w14:paraId="7B1E9CF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5704E" w:rsidRPr="00C25669" w14:paraId="404F1BEA" w14:textId="77777777" w:rsidTr="00A22E21">
        <w:trPr>
          <w:jc w:val="center"/>
        </w:trPr>
        <w:tc>
          <w:tcPr>
            <w:tcW w:w="1408" w:type="pct"/>
            <w:vAlign w:val="center"/>
          </w:tcPr>
          <w:p w14:paraId="0AFD7AE5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39604D01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E76E07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18E7C3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2411AC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6AD56C8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9" w:type="pct"/>
            <w:vAlign w:val="center"/>
          </w:tcPr>
          <w:p w14:paraId="12E6EE42" w14:textId="1ED39AE1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5704E" w:rsidRPr="00C25669" w14:paraId="2A79595C" w14:textId="77777777" w:rsidTr="00A22E21">
        <w:trPr>
          <w:jc w:val="center"/>
        </w:trPr>
        <w:tc>
          <w:tcPr>
            <w:tcW w:w="1408" w:type="pct"/>
            <w:vAlign w:val="center"/>
          </w:tcPr>
          <w:p w14:paraId="35EEB3DA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217695D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D5F9600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3" w:type="pct"/>
            <w:vAlign w:val="center"/>
          </w:tcPr>
          <w:p w14:paraId="370A549E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3" w:type="pct"/>
            <w:vAlign w:val="center"/>
          </w:tcPr>
          <w:p w14:paraId="225D0A5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3" w:type="pct"/>
            <w:vAlign w:val="center"/>
          </w:tcPr>
          <w:p w14:paraId="6662766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669" w:type="pct"/>
            <w:vAlign w:val="center"/>
          </w:tcPr>
          <w:p w14:paraId="6A647214" w14:textId="36E97B1C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</w:tr>
      <w:tr w:rsidR="00B5704E" w:rsidRPr="00C25669" w14:paraId="52165A5C" w14:textId="77777777" w:rsidTr="00A22E21">
        <w:trPr>
          <w:jc w:val="center"/>
        </w:trPr>
        <w:tc>
          <w:tcPr>
            <w:tcW w:w="1408" w:type="pct"/>
            <w:vAlign w:val="center"/>
          </w:tcPr>
          <w:p w14:paraId="0C65EE13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D6B059A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DC2AF59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3" w:type="pct"/>
            <w:vAlign w:val="center"/>
          </w:tcPr>
          <w:p w14:paraId="40CDD15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3" w:type="pct"/>
            <w:vAlign w:val="center"/>
          </w:tcPr>
          <w:p w14:paraId="32E48837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3" w:type="pct"/>
            <w:vAlign w:val="center"/>
          </w:tcPr>
          <w:p w14:paraId="044A73C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669" w:type="pct"/>
            <w:vAlign w:val="center"/>
          </w:tcPr>
          <w:p w14:paraId="3747A1C9" w14:textId="3624C50D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17808</w:t>
              </w:r>
            </w:ins>
          </w:p>
        </w:tc>
      </w:tr>
      <w:tr w:rsidR="00B5704E" w:rsidRPr="00C25669" w14:paraId="02FC1604" w14:textId="77777777" w:rsidTr="00A22E21">
        <w:trPr>
          <w:jc w:val="center"/>
        </w:trPr>
        <w:tc>
          <w:tcPr>
            <w:tcW w:w="1408" w:type="pct"/>
            <w:vAlign w:val="center"/>
          </w:tcPr>
          <w:p w14:paraId="3E955A0F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02ACB4BD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369E6E7C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3" w:type="pct"/>
            <w:vAlign w:val="center"/>
          </w:tcPr>
          <w:p w14:paraId="77014AE3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3" w:type="pct"/>
            <w:vAlign w:val="center"/>
          </w:tcPr>
          <w:p w14:paraId="07A2CE05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3" w:type="pct"/>
            <w:vAlign w:val="center"/>
          </w:tcPr>
          <w:p w14:paraId="0BC64A7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669" w:type="pct"/>
            <w:vAlign w:val="center"/>
          </w:tcPr>
          <w:p w14:paraId="512491D9" w14:textId="3BA8626F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Intel #98e" w:date="2021-01-15T16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55968</w:t>
              </w:r>
            </w:ins>
          </w:p>
        </w:tc>
      </w:tr>
      <w:tr w:rsidR="00B5704E" w:rsidRPr="00C25669" w14:paraId="3E2FC1DD" w14:textId="77777777" w:rsidTr="00A22E21">
        <w:trPr>
          <w:trHeight w:val="70"/>
          <w:jc w:val="center"/>
        </w:trPr>
        <w:tc>
          <w:tcPr>
            <w:tcW w:w="1408" w:type="pct"/>
            <w:vAlign w:val="center"/>
          </w:tcPr>
          <w:p w14:paraId="1BE54550" w14:textId="77777777" w:rsidR="00B5704E" w:rsidRPr="00C25669" w:rsidRDefault="00B5704E" w:rsidP="00B5704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5A0C7D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441F28F2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3" w:type="pct"/>
            <w:vAlign w:val="center"/>
          </w:tcPr>
          <w:p w14:paraId="7A729B56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643" w:type="pct"/>
            <w:vAlign w:val="center"/>
          </w:tcPr>
          <w:p w14:paraId="19BE20C4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643" w:type="pct"/>
            <w:vAlign w:val="center"/>
          </w:tcPr>
          <w:p w14:paraId="2DFBAFAF" w14:textId="77777777" w:rsidR="00B5704E" w:rsidRPr="00C25669" w:rsidRDefault="00B5704E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669" w:type="pct"/>
            <w:vAlign w:val="center"/>
          </w:tcPr>
          <w:p w14:paraId="2B8F940F" w14:textId="02B0096E" w:rsidR="00B5704E" w:rsidRPr="00C25669" w:rsidRDefault="00BB3D11" w:rsidP="00B5704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Intel #98e" w:date="2021-01-15T16:25:00Z">
              <w:r w:rsidRPr="00BB3D11"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 w:rsidRPr="00BB3D11">
                <w:rPr>
                  <w:rFonts w:ascii="Arial" w:eastAsia="SimSun" w:hAnsi="Arial" w:cs="Arial"/>
                  <w:sz w:val="18"/>
                  <w:szCs w:val="18"/>
                </w:rPr>
                <w:t>711</w:t>
              </w:r>
            </w:ins>
          </w:p>
        </w:tc>
      </w:tr>
      <w:tr w:rsidR="00B5704E" w:rsidRPr="00C25669" w14:paraId="16E1B3D6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492D20E3" w14:textId="77777777" w:rsidR="00B5704E" w:rsidRPr="00C25669" w:rsidRDefault="00B5704E" w:rsidP="00B5704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35389FE" w14:textId="77777777" w:rsidR="00B5704E" w:rsidRPr="00C25669" w:rsidRDefault="00B5704E" w:rsidP="00B5704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520B868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92647D9" w14:textId="77777777" w:rsidR="009E3A21" w:rsidRPr="009E3A21" w:rsidRDefault="009E3A21" w:rsidP="009E3A21">
      <w:pPr>
        <w:rPr>
          <w:lang w:eastAsia="zh-CN"/>
        </w:rPr>
      </w:pPr>
    </w:p>
    <w:p w14:paraId="5D85A977" w14:textId="77777777" w:rsidR="009E3A21" w:rsidRPr="00C25669" w:rsidRDefault="009E3A21" w:rsidP="009E3A21">
      <w:pPr>
        <w:pStyle w:val="Heading4"/>
        <w:rPr>
          <w:lang w:eastAsia="zh-CN"/>
        </w:rPr>
      </w:pPr>
      <w:bookmarkStart w:id="98" w:name="_Toc21338406"/>
      <w:bookmarkStart w:id="99" w:name="_Toc29808514"/>
      <w:bookmarkStart w:id="100" w:name="_Toc37068433"/>
      <w:bookmarkStart w:id="101" w:name="_Toc37083978"/>
      <w:bookmarkStart w:id="102" w:name="_Toc37084320"/>
      <w:bookmarkStart w:id="103" w:name="_Toc40209682"/>
      <w:bookmarkStart w:id="104" w:name="_Toc40210024"/>
      <w:bookmarkStart w:id="105" w:name="_Toc45892983"/>
      <w:bookmarkStart w:id="106" w:name="_Toc53176848"/>
      <w:bookmarkStart w:id="107" w:name="_Toc61121176"/>
      <w:r w:rsidRPr="00C25669">
        <w:rPr>
          <w:lang w:eastAsia="zh-CN"/>
        </w:rPr>
        <w:lastRenderedPageBreak/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5509DE0" w14:textId="77777777" w:rsidR="00CB6FEB" w:rsidRPr="00C25669" w:rsidRDefault="00CB6FEB" w:rsidP="00CB6FEB">
      <w:pPr>
        <w:pStyle w:val="TH"/>
      </w:pPr>
      <w:r w:rsidRPr="00C25669">
        <w:t>Table A.3.2.2.5-1: PDSCH Reference Channel for TDD UL-DL pattern FR2.120-1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FR2.120-1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809"/>
        <w:gridCol w:w="1237"/>
        <w:gridCol w:w="1237"/>
        <w:gridCol w:w="981"/>
        <w:gridCol w:w="981"/>
        <w:gridCol w:w="983"/>
      </w:tblGrid>
      <w:tr w:rsidR="00CB6FEB" w:rsidRPr="00C25669" w14:paraId="4D499037" w14:textId="77777777" w:rsidTr="0096150D">
        <w:trPr>
          <w:jc w:val="center"/>
        </w:trPr>
        <w:tc>
          <w:tcPr>
            <w:tcW w:w="1763" w:type="pct"/>
            <w:shd w:val="clear" w:color="auto" w:fill="auto"/>
            <w:vAlign w:val="center"/>
          </w:tcPr>
          <w:p w14:paraId="10C582D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438BA7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6" w:type="pct"/>
            <w:gridSpan w:val="5"/>
            <w:shd w:val="clear" w:color="auto" w:fill="auto"/>
            <w:vAlign w:val="center"/>
          </w:tcPr>
          <w:p w14:paraId="0F550F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B6FEB" w:rsidRPr="00C25669" w14:paraId="3164F52B" w14:textId="77777777" w:rsidTr="0096150D">
        <w:trPr>
          <w:jc w:val="center"/>
        </w:trPr>
        <w:tc>
          <w:tcPr>
            <w:tcW w:w="1763" w:type="pct"/>
            <w:vAlign w:val="center"/>
          </w:tcPr>
          <w:p w14:paraId="1A2E5D8F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7FC7E6A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E96F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643" w:type="pct"/>
            <w:vAlign w:val="center"/>
          </w:tcPr>
          <w:p w14:paraId="407066EC" w14:textId="587ECD1E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vAlign w:val="center"/>
          </w:tcPr>
          <w:p w14:paraId="33294D9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0" w:type="pct"/>
            <w:vAlign w:val="center"/>
          </w:tcPr>
          <w:p w14:paraId="52927C3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8B4F69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6150D" w:rsidRPr="00C25669" w14:paraId="14A711A4" w14:textId="77777777" w:rsidTr="0096150D">
        <w:trPr>
          <w:jc w:val="center"/>
        </w:trPr>
        <w:tc>
          <w:tcPr>
            <w:tcW w:w="1763" w:type="pct"/>
          </w:tcPr>
          <w:p w14:paraId="091E4532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6951491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6E6D9420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43" w:type="pct"/>
            <w:vAlign w:val="center"/>
          </w:tcPr>
          <w:p w14:paraId="7CD8863C" w14:textId="6C246180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9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10" w:type="pct"/>
            <w:vAlign w:val="center"/>
          </w:tcPr>
          <w:p w14:paraId="19A29A52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E06EC4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AA2DA8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3EF5F15A" w14:textId="77777777" w:rsidTr="0096150D">
        <w:trPr>
          <w:jc w:val="center"/>
        </w:trPr>
        <w:tc>
          <w:tcPr>
            <w:tcW w:w="1763" w:type="pct"/>
          </w:tcPr>
          <w:p w14:paraId="685C7FD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3FA05A7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05BAF2B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43" w:type="pct"/>
            <w:vAlign w:val="center"/>
          </w:tcPr>
          <w:p w14:paraId="6FFD9FB5" w14:textId="4ABD6DA6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10" w:type="pct"/>
            <w:vAlign w:val="center"/>
          </w:tcPr>
          <w:p w14:paraId="6FE4C50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668B64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A2595E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2D18DA26" w14:textId="77777777" w:rsidTr="0096150D">
        <w:trPr>
          <w:jc w:val="center"/>
        </w:trPr>
        <w:tc>
          <w:tcPr>
            <w:tcW w:w="1763" w:type="pct"/>
          </w:tcPr>
          <w:p w14:paraId="7C38E960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2E5E065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68269BE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43" w:type="pct"/>
            <w:vAlign w:val="center"/>
          </w:tcPr>
          <w:p w14:paraId="2C382518" w14:textId="602466C6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Intel #98e" w:date="2021-01-15T16:2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10" w:type="pct"/>
            <w:vAlign w:val="center"/>
          </w:tcPr>
          <w:p w14:paraId="00F3CF5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465998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C01CA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652F3BB" w14:textId="77777777" w:rsidTr="0096150D">
        <w:trPr>
          <w:jc w:val="center"/>
        </w:trPr>
        <w:tc>
          <w:tcPr>
            <w:tcW w:w="1763" w:type="pct"/>
          </w:tcPr>
          <w:p w14:paraId="2D75B5ED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17D121F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0FA9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CED92E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12ADE6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4A2C76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3C84D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1FEA845" w14:textId="77777777" w:rsidTr="0096150D">
        <w:trPr>
          <w:jc w:val="center"/>
        </w:trPr>
        <w:tc>
          <w:tcPr>
            <w:tcW w:w="1763" w:type="pct"/>
          </w:tcPr>
          <w:p w14:paraId="675D35E8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DE9F18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E49A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43" w:type="pct"/>
            <w:vAlign w:val="center"/>
          </w:tcPr>
          <w:p w14:paraId="66F96051" w14:textId="70EC1EFA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Intel #98e" w:date="2021-01-15T16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07F0E11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EF7E4C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71093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465D89B" w14:textId="77777777" w:rsidTr="0096150D">
        <w:trPr>
          <w:jc w:val="center"/>
        </w:trPr>
        <w:tc>
          <w:tcPr>
            <w:tcW w:w="1763" w:type="pct"/>
          </w:tcPr>
          <w:p w14:paraId="018A3709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2E6E113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F962BC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3" w:type="pct"/>
            <w:vAlign w:val="center"/>
          </w:tcPr>
          <w:p w14:paraId="4F19CE90" w14:textId="2D6D463F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Intel #98e" w:date="2021-01-15T16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0" w:type="pct"/>
            <w:vAlign w:val="center"/>
          </w:tcPr>
          <w:p w14:paraId="2C16501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F0A694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759F1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EAF3694" w14:textId="77777777" w:rsidTr="0096150D">
        <w:trPr>
          <w:jc w:val="center"/>
        </w:trPr>
        <w:tc>
          <w:tcPr>
            <w:tcW w:w="1763" w:type="pct"/>
          </w:tcPr>
          <w:p w14:paraId="72336748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390E1F1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CC22A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43" w:type="pct"/>
            <w:vAlign w:val="center"/>
          </w:tcPr>
          <w:p w14:paraId="4B5A4452" w14:textId="6C21BA9F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127</w:t>
              </w:r>
            </w:ins>
          </w:p>
        </w:tc>
        <w:tc>
          <w:tcPr>
            <w:tcW w:w="510" w:type="pct"/>
          </w:tcPr>
          <w:p w14:paraId="60FBEE1B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</w:tcPr>
          <w:p w14:paraId="3BEA665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2A65CE7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5F05EB9E" w14:textId="77777777" w:rsidTr="0096150D">
        <w:trPr>
          <w:jc w:val="center"/>
        </w:trPr>
        <w:tc>
          <w:tcPr>
            <w:tcW w:w="1763" w:type="pct"/>
          </w:tcPr>
          <w:p w14:paraId="42CD82D7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612138F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94154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1602318C" w14:textId="65014418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vAlign w:val="center"/>
          </w:tcPr>
          <w:p w14:paraId="6D338406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C5CD4E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060DCD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EF1EE9B" w14:textId="77777777" w:rsidTr="0096150D">
        <w:trPr>
          <w:jc w:val="center"/>
        </w:trPr>
        <w:tc>
          <w:tcPr>
            <w:tcW w:w="1763" w:type="pct"/>
          </w:tcPr>
          <w:p w14:paraId="012CE45E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3241A711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BB30481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3DC09939" w14:textId="7C9E40EE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vAlign w:val="center"/>
          </w:tcPr>
          <w:p w14:paraId="20C3056D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4B3DCF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331F788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13DF3AAB" w14:textId="77777777" w:rsidTr="0096150D">
        <w:trPr>
          <w:jc w:val="center"/>
        </w:trPr>
        <w:tc>
          <w:tcPr>
            <w:tcW w:w="1763" w:type="pct"/>
          </w:tcPr>
          <w:p w14:paraId="425B6DC0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488E367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2CD4E27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693BE17E" w14:textId="5E2DE019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10" w:type="pct"/>
            <w:vAlign w:val="center"/>
          </w:tcPr>
          <w:p w14:paraId="394688D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1FDB4A4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D07EB6A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057489E0" w14:textId="77777777" w:rsidTr="0096150D">
        <w:trPr>
          <w:jc w:val="center"/>
        </w:trPr>
        <w:tc>
          <w:tcPr>
            <w:tcW w:w="1763" w:type="pct"/>
          </w:tcPr>
          <w:p w14:paraId="75DA80F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5A91A10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DC412C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5FBCF978" w14:textId="20FAFFD1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10" w:type="pct"/>
            <w:vAlign w:val="center"/>
          </w:tcPr>
          <w:p w14:paraId="6FBB4B2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F4014B3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86713EF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6150D" w:rsidRPr="00C25669" w14:paraId="0B9E755E" w14:textId="77777777" w:rsidTr="0096150D">
        <w:trPr>
          <w:jc w:val="center"/>
        </w:trPr>
        <w:tc>
          <w:tcPr>
            <w:tcW w:w="1763" w:type="pct"/>
            <w:vAlign w:val="center"/>
          </w:tcPr>
          <w:p w14:paraId="62DA05E1" w14:textId="77777777" w:rsidR="0096150D" w:rsidRPr="00C25669" w:rsidRDefault="0096150D" w:rsidP="009615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612068B8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5E4ED5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4403221D" w14:textId="5834BB82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Intel #98e" w:date="2021-01-15T16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4740791E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F7351C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6155659" w14:textId="77777777" w:rsidR="0096150D" w:rsidRPr="00C25669" w:rsidRDefault="0096150D" w:rsidP="009615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111AAF7" w14:textId="77777777" w:rsidTr="0096150D">
        <w:trPr>
          <w:jc w:val="center"/>
        </w:trPr>
        <w:tc>
          <w:tcPr>
            <w:tcW w:w="1763" w:type="pct"/>
            <w:vAlign w:val="center"/>
          </w:tcPr>
          <w:p w14:paraId="5909533D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0" w:type="pct"/>
            <w:vAlign w:val="center"/>
          </w:tcPr>
          <w:p w14:paraId="55CB3EE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139D5E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2D0B80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C315A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C76793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8160D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BB7F20B" w14:textId="77777777" w:rsidTr="0096150D">
        <w:trPr>
          <w:jc w:val="center"/>
        </w:trPr>
        <w:tc>
          <w:tcPr>
            <w:tcW w:w="1763" w:type="pct"/>
          </w:tcPr>
          <w:p w14:paraId="0DD8A50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4B404C4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BAD28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62B4841" w14:textId="3903C28D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0" w:author="Intel #98e" w:date="2021-01-15T16:30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657FBCE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07EDB3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4DAC72A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D3D44A4" w14:textId="77777777" w:rsidTr="0096150D">
        <w:trPr>
          <w:jc w:val="center"/>
        </w:trPr>
        <w:tc>
          <w:tcPr>
            <w:tcW w:w="1763" w:type="pct"/>
          </w:tcPr>
          <w:p w14:paraId="0ACD8DB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0AC2EA9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2AF85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29861AF" w14:textId="604B65D9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1" w:author="Intel #98e" w:date="2021-01-15T16:30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510" w:type="pct"/>
            <w:vAlign w:val="center"/>
          </w:tcPr>
          <w:p w14:paraId="3AE86AA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14FD6E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vAlign w:val="center"/>
          </w:tcPr>
          <w:p w14:paraId="6EF4B7D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10DAE9B0" w14:textId="77777777" w:rsidTr="0096150D">
        <w:trPr>
          <w:jc w:val="center"/>
        </w:trPr>
        <w:tc>
          <w:tcPr>
            <w:tcW w:w="1763" w:type="pct"/>
            <w:vAlign w:val="center"/>
          </w:tcPr>
          <w:p w14:paraId="727F19E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1112647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A56BF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2A2BE628" w14:textId="478F32BD" w:rsidR="00CB6FEB" w:rsidRPr="00C25669" w:rsidRDefault="0096150D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Intel #98e" w:date="2021-01-15T16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vAlign w:val="center"/>
          </w:tcPr>
          <w:p w14:paraId="712956E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9F8F6D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F21DAF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B0DA418" w14:textId="77777777" w:rsidTr="0096150D">
        <w:trPr>
          <w:jc w:val="center"/>
        </w:trPr>
        <w:tc>
          <w:tcPr>
            <w:tcW w:w="1763" w:type="pct"/>
          </w:tcPr>
          <w:p w14:paraId="3943CD3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7925A83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B397B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CFBE1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4BD43B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DA990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C2D25B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C7AA3E9" w14:textId="77777777" w:rsidTr="0096150D">
        <w:trPr>
          <w:jc w:val="center"/>
        </w:trPr>
        <w:tc>
          <w:tcPr>
            <w:tcW w:w="1763" w:type="pct"/>
          </w:tcPr>
          <w:p w14:paraId="455CFDCB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1B811CC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338E0F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81A6CAB" w14:textId="34AAE4ED" w:rsidR="00CB6FEB" w:rsidRPr="00C25669" w:rsidRDefault="009A5ABF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28C7C44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2C1777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311C9E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697DCE40" w14:textId="77777777" w:rsidTr="0096150D">
        <w:trPr>
          <w:jc w:val="center"/>
        </w:trPr>
        <w:tc>
          <w:tcPr>
            <w:tcW w:w="1763" w:type="pct"/>
          </w:tcPr>
          <w:p w14:paraId="07EF266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CA1AB9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141909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B54895C" w14:textId="2E0B5456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736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526511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0A026BF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19F5104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A664700" w14:textId="77777777" w:rsidTr="0096150D">
        <w:trPr>
          <w:jc w:val="center"/>
        </w:trPr>
        <w:tc>
          <w:tcPr>
            <w:tcW w:w="1763" w:type="pct"/>
          </w:tcPr>
          <w:p w14:paraId="1A5E6D61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3396ECF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00CB71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2D7AEAA" w14:textId="7A66915C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736</w:t>
              </w:r>
            </w:ins>
          </w:p>
        </w:tc>
        <w:tc>
          <w:tcPr>
            <w:tcW w:w="510" w:type="pct"/>
            <w:shd w:val="clear" w:color="auto" w:fill="auto"/>
            <w:vAlign w:val="center"/>
          </w:tcPr>
          <w:p w14:paraId="67547F0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F9A367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A29386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FB27FE" w14:paraId="68A877BA" w14:textId="77777777" w:rsidTr="0096150D">
        <w:trPr>
          <w:jc w:val="center"/>
        </w:trPr>
        <w:tc>
          <w:tcPr>
            <w:tcW w:w="1763" w:type="pct"/>
          </w:tcPr>
          <w:p w14:paraId="30BE9495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1A56D9D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0EFF26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0336FC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3054D42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415BBD5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777BEFB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CB6FEB" w:rsidRPr="00C25669" w14:paraId="04EC9730" w14:textId="77777777" w:rsidTr="0096150D">
        <w:trPr>
          <w:jc w:val="center"/>
        </w:trPr>
        <w:tc>
          <w:tcPr>
            <w:tcW w:w="1763" w:type="pct"/>
          </w:tcPr>
          <w:p w14:paraId="22060D96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5D44065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5B4F39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9F14DC7" w14:textId="6CEC50AB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1941C36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AF226C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06C66A6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6346B71" w14:textId="77777777" w:rsidTr="0096150D">
        <w:trPr>
          <w:jc w:val="center"/>
        </w:trPr>
        <w:tc>
          <w:tcPr>
            <w:tcW w:w="1763" w:type="pct"/>
          </w:tcPr>
          <w:p w14:paraId="0370AE89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14E463B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8D106F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26051C21" w14:textId="7C983491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10" w:type="pct"/>
            <w:vAlign w:val="center"/>
          </w:tcPr>
          <w:p w14:paraId="2D14F52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80CD65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F87C2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CA9B191" w14:textId="77777777" w:rsidTr="0096150D">
        <w:trPr>
          <w:jc w:val="center"/>
        </w:trPr>
        <w:tc>
          <w:tcPr>
            <w:tcW w:w="1763" w:type="pct"/>
          </w:tcPr>
          <w:p w14:paraId="340AA57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77BABA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E74766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54EE9C90" w14:textId="76258A58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10" w:type="pct"/>
            <w:vAlign w:val="center"/>
          </w:tcPr>
          <w:p w14:paraId="60F9300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2B4761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022A89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FB690CA" w14:textId="77777777" w:rsidTr="0096150D">
        <w:trPr>
          <w:jc w:val="center"/>
        </w:trPr>
        <w:tc>
          <w:tcPr>
            <w:tcW w:w="1763" w:type="pct"/>
          </w:tcPr>
          <w:p w14:paraId="150E014A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55541FD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57530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19030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6968C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88A53E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DC1D28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3DB3433D" w14:textId="77777777" w:rsidTr="0096150D">
        <w:trPr>
          <w:jc w:val="center"/>
        </w:trPr>
        <w:tc>
          <w:tcPr>
            <w:tcW w:w="1763" w:type="pct"/>
          </w:tcPr>
          <w:p w14:paraId="69DD3FB7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67E2415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6DF2B6F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3614F2A" w14:textId="6F179032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1726AB7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18BD5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C9726A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6CCE064" w14:textId="77777777" w:rsidTr="0096150D">
        <w:trPr>
          <w:jc w:val="center"/>
        </w:trPr>
        <w:tc>
          <w:tcPr>
            <w:tcW w:w="1763" w:type="pct"/>
          </w:tcPr>
          <w:p w14:paraId="21276230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7EEE9BE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22E016A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09D1085E" w14:textId="7603C260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333AA48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6BC60F6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84AC0A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D8ED48E" w14:textId="77777777" w:rsidTr="0096150D">
        <w:trPr>
          <w:jc w:val="center"/>
        </w:trPr>
        <w:tc>
          <w:tcPr>
            <w:tcW w:w="1763" w:type="pct"/>
          </w:tcPr>
          <w:p w14:paraId="0CC9387E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0" w:type="pct"/>
            <w:vAlign w:val="center"/>
          </w:tcPr>
          <w:p w14:paraId="1E88FD4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0869A64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581B98B9" w14:textId="0944D297" w:rsidR="00CB6FEB" w:rsidRPr="00C25669" w:rsidRDefault="000E470A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Intel #98e" w:date="2021-01-15T16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vAlign w:val="center"/>
          </w:tcPr>
          <w:p w14:paraId="35BEE93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806C8E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756873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279312F2" w14:textId="77777777" w:rsidTr="0096150D">
        <w:trPr>
          <w:jc w:val="center"/>
        </w:trPr>
        <w:tc>
          <w:tcPr>
            <w:tcW w:w="1763" w:type="pct"/>
          </w:tcPr>
          <w:p w14:paraId="3B7CF133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433E126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551AAA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ECC16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1BC4578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565D7D2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B96143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42BFDD97" w14:textId="77777777" w:rsidTr="0096150D">
        <w:trPr>
          <w:jc w:val="center"/>
        </w:trPr>
        <w:tc>
          <w:tcPr>
            <w:tcW w:w="1763" w:type="pct"/>
          </w:tcPr>
          <w:p w14:paraId="504A9CE3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vAlign w:val="center"/>
          </w:tcPr>
          <w:p w14:paraId="59719B89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668C64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C8ADCF8" w14:textId="7F7D2DB2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Intel #98e" w:date="2021-01-15T16:3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vAlign w:val="center"/>
          </w:tcPr>
          <w:p w14:paraId="664BEDD5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09EFF91F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634CD9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A4BB247" w14:textId="77777777" w:rsidTr="0096150D">
        <w:trPr>
          <w:jc w:val="center"/>
        </w:trPr>
        <w:tc>
          <w:tcPr>
            <w:tcW w:w="1763" w:type="pct"/>
          </w:tcPr>
          <w:p w14:paraId="55A4CB7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0" w:type="pct"/>
            <w:vAlign w:val="center"/>
          </w:tcPr>
          <w:p w14:paraId="2E1F47E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115A244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643" w:type="pct"/>
            <w:vAlign w:val="center"/>
          </w:tcPr>
          <w:p w14:paraId="35FEB32A" w14:textId="0B62340B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072C2F66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4523128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6D8AA0E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59F96738" w14:textId="77777777" w:rsidTr="0096150D">
        <w:trPr>
          <w:jc w:val="center"/>
        </w:trPr>
        <w:tc>
          <w:tcPr>
            <w:tcW w:w="1763" w:type="pct"/>
          </w:tcPr>
          <w:p w14:paraId="45035171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0" w:type="pct"/>
            <w:vAlign w:val="center"/>
          </w:tcPr>
          <w:p w14:paraId="2B583B70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72ECF3E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643" w:type="pct"/>
            <w:vAlign w:val="center"/>
          </w:tcPr>
          <w:p w14:paraId="0756CCCD" w14:textId="5A2167C4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27FB9822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7A082B0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6670A0D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076AA104" w14:textId="77777777" w:rsidTr="0096150D">
        <w:trPr>
          <w:jc w:val="center"/>
        </w:trPr>
        <w:tc>
          <w:tcPr>
            <w:tcW w:w="1763" w:type="pct"/>
          </w:tcPr>
          <w:p w14:paraId="4FF9A8A8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20" w:type="pct"/>
            <w:vAlign w:val="center"/>
          </w:tcPr>
          <w:p w14:paraId="37C822A7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3E6308B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643" w:type="pct"/>
            <w:vAlign w:val="center"/>
          </w:tcPr>
          <w:p w14:paraId="00E1101A" w14:textId="5DDEBCDB" w:rsidR="00CB6FEB" w:rsidRPr="00C25669" w:rsidRDefault="006C70AE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Intel #98e" w:date="2021-01-15T16:31:00Z">
              <w:r w:rsidRPr="006C70AE">
                <w:rPr>
                  <w:rFonts w:ascii="Arial" w:eastAsia="SimSun" w:hAnsi="Arial" w:cs="Arial"/>
                  <w:sz w:val="18"/>
                  <w:szCs w:val="18"/>
                </w:rPr>
                <w:t>2310</w:t>
              </w:r>
            </w:ins>
          </w:p>
        </w:tc>
        <w:tc>
          <w:tcPr>
            <w:tcW w:w="510" w:type="pct"/>
            <w:vAlign w:val="center"/>
          </w:tcPr>
          <w:p w14:paraId="5533737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31E2452C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5084883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7AA1FFEE" w14:textId="77777777" w:rsidTr="0096150D">
        <w:trPr>
          <w:trHeight w:val="70"/>
          <w:jc w:val="center"/>
        </w:trPr>
        <w:tc>
          <w:tcPr>
            <w:tcW w:w="1763" w:type="pct"/>
          </w:tcPr>
          <w:p w14:paraId="20AFD3AC" w14:textId="77777777" w:rsidR="00CB6FEB" w:rsidRPr="00C25669" w:rsidRDefault="00CB6FEB" w:rsidP="004F28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14583053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1642948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643" w:type="pct"/>
            <w:vAlign w:val="center"/>
          </w:tcPr>
          <w:p w14:paraId="1348D79C" w14:textId="3163A7EA" w:rsidR="00CB6FEB" w:rsidRPr="00C25669" w:rsidRDefault="003F1725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Intel #98e" w:date="2021-01-15T16:32:00Z">
              <w:r w:rsidRPr="003F1725">
                <w:rPr>
                  <w:rFonts w:ascii="Arial" w:eastAsia="SimSun" w:hAnsi="Arial" w:cs="Arial"/>
                  <w:sz w:val="18"/>
                  <w:szCs w:val="18"/>
                </w:rPr>
                <w:t>4.673</w:t>
              </w:r>
            </w:ins>
          </w:p>
        </w:tc>
        <w:tc>
          <w:tcPr>
            <w:tcW w:w="510" w:type="pct"/>
            <w:vAlign w:val="center"/>
          </w:tcPr>
          <w:p w14:paraId="6C8449F8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vAlign w:val="center"/>
          </w:tcPr>
          <w:p w14:paraId="2A16A82E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423EB491" w14:textId="77777777" w:rsidR="00CB6FEB" w:rsidRPr="00C25669" w:rsidRDefault="00CB6FEB" w:rsidP="004F28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B6FEB" w:rsidRPr="00C25669" w14:paraId="10D01A20" w14:textId="77777777" w:rsidTr="004F280B">
        <w:trPr>
          <w:trHeight w:val="70"/>
          <w:jc w:val="center"/>
        </w:trPr>
        <w:tc>
          <w:tcPr>
            <w:tcW w:w="5000" w:type="pct"/>
            <w:gridSpan w:val="7"/>
          </w:tcPr>
          <w:p w14:paraId="33E444D3" w14:textId="77777777" w:rsidR="00CB6FEB" w:rsidRPr="00C25669" w:rsidRDefault="00CB6FEB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73113C4" w14:textId="77777777" w:rsidR="00CB6FEB" w:rsidRPr="00C25669" w:rsidRDefault="00CB6FEB" w:rsidP="004F28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77C9CAF" w14:textId="77777777" w:rsidR="004127BC" w:rsidRDefault="004127BC" w:rsidP="004127BC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846C1CD" w14:textId="77777777" w:rsidR="009E3A21" w:rsidRPr="009E3A21" w:rsidRDefault="009E3A21" w:rsidP="009E3A21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DB6C4B6" w14:textId="6A5C2A38" w:rsidR="00FD3F5D" w:rsidRPr="00C25669" w:rsidRDefault="00FD3F5D" w:rsidP="00FD3F5D">
      <w:pPr>
        <w:pStyle w:val="TH"/>
        <w:rPr>
          <w:ins w:id="137" w:author="Intel #98e" w:date="2021-01-15T16:36:00Z"/>
        </w:rPr>
      </w:pPr>
      <w:ins w:id="138" w:author="Intel #98e" w:date="2021-01-15T16:36:00Z">
        <w:r w:rsidRPr="00C25669">
          <w:lastRenderedPageBreak/>
          <w:t>Table A.3.2.2.5-</w:t>
        </w:r>
      </w:ins>
      <w:ins w:id="139" w:author="Intel #98e" w:date="2021-01-15T16:38:00Z">
        <w:r w:rsidR="004127BC">
          <w:t>10</w:t>
        </w:r>
      </w:ins>
      <w:ins w:id="140" w:author="Intel #98e" w:date="2021-01-15T16:36:00Z">
        <w:r w:rsidRPr="00C25669">
          <w:t>: PDSCH Reference Channel for TDD UL-DL pattern FR2.120-2</w:t>
        </w:r>
      </w:ins>
      <w:ins w:id="141" w:author="Intel #98e" w:date="2021-01-15T16:38:00Z">
        <w:r w:rsidR="00FF3F60"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6"/>
        <w:gridCol w:w="696"/>
        <w:gridCol w:w="2137"/>
        <w:gridCol w:w="876"/>
        <w:gridCol w:w="876"/>
        <w:gridCol w:w="876"/>
        <w:gridCol w:w="874"/>
      </w:tblGrid>
      <w:tr w:rsidR="00177B5E" w:rsidRPr="00C25669" w14:paraId="2D40C193" w14:textId="77777777" w:rsidTr="004619FA">
        <w:trPr>
          <w:jc w:val="center"/>
          <w:ins w:id="142" w:author="Intel #98e" w:date="2021-01-15T16:36:00Z"/>
        </w:trPr>
        <w:tc>
          <w:tcPr>
            <w:tcW w:w="1708" w:type="pct"/>
            <w:shd w:val="clear" w:color="auto" w:fill="auto"/>
            <w:vAlign w:val="center"/>
          </w:tcPr>
          <w:p w14:paraId="17A571A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3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4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4104FC8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5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6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31" w:type="pct"/>
            <w:gridSpan w:val="5"/>
            <w:shd w:val="clear" w:color="auto" w:fill="auto"/>
            <w:vAlign w:val="center"/>
          </w:tcPr>
          <w:p w14:paraId="775905C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47" w:author="Intel #98e" w:date="2021-01-15T16:36:00Z"/>
                <w:rFonts w:ascii="Arial" w:eastAsia="SimSun" w:hAnsi="Arial" w:cs="Arial"/>
                <w:b/>
                <w:sz w:val="18"/>
                <w:szCs w:val="18"/>
              </w:rPr>
            </w:pPr>
            <w:ins w:id="148" w:author="Intel #98e" w:date="2021-01-15T16:36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2243F9" w:rsidRPr="00C25669" w14:paraId="78567BB2" w14:textId="77777777" w:rsidTr="004619FA">
        <w:trPr>
          <w:jc w:val="center"/>
          <w:ins w:id="149" w:author="Intel #98e" w:date="2021-01-15T16:36:00Z"/>
        </w:trPr>
        <w:tc>
          <w:tcPr>
            <w:tcW w:w="1708" w:type="pct"/>
            <w:vAlign w:val="center"/>
          </w:tcPr>
          <w:p w14:paraId="284EE31E" w14:textId="77777777" w:rsidR="00FD3F5D" w:rsidRPr="00C25669" w:rsidRDefault="00FD3F5D" w:rsidP="004F280B">
            <w:pPr>
              <w:keepNext/>
              <w:keepLines/>
              <w:spacing w:after="0"/>
              <w:rPr>
                <w:ins w:id="15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5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756BD10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443E3522" w14:textId="15B616B9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5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</w:ins>
            <w:ins w:id="155" w:author="Intel #98e" w:date="2021-01-15T16:38:00Z">
              <w:r w:rsidR="00196333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15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455" w:type="pct"/>
            <w:vAlign w:val="center"/>
          </w:tcPr>
          <w:p w14:paraId="2189397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7" w:author="Intel #98e" w:date="2021-01-15T16:3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286F259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8" w:author="Intel #98e" w:date="2021-01-15T16:3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4B02AA2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5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4046D4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0" w:author="Intel #98e" w:date="2021-01-15T16:3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2243F9" w:rsidRPr="00C25669" w14:paraId="661FE980" w14:textId="77777777" w:rsidTr="004619FA">
        <w:trPr>
          <w:jc w:val="center"/>
          <w:ins w:id="161" w:author="Intel #98e" w:date="2021-01-15T16:36:00Z"/>
        </w:trPr>
        <w:tc>
          <w:tcPr>
            <w:tcW w:w="1708" w:type="pct"/>
          </w:tcPr>
          <w:p w14:paraId="28D44983" w14:textId="77777777" w:rsidR="00FD3F5D" w:rsidRPr="00C25669" w:rsidRDefault="00FD3F5D" w:rsidP="004F280B">
            <w:pPr>
              <w:keepNext/>
              <w:keepLines/>
              <w:spacing w:after="0"/>
              <w:rPr>
                <w:ins w:id="16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3" w:author="Intel #98e" w:date="2021-01-15T16:36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7314E52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1111" w:type="pct"/>
            <w:vAlign w:val="center"/>
          </w:tcPr>
          <w:p w14:paraId="03A7FCB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6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55" w:type="pct"/>
            <w:vAlign w:val="center"/>
          </w:tcPr>
          <w:p w14:paraId="5E96893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019E3A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6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C4083F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213A14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1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8950AB1" w14:textId="77777777" w:rsidTr="004619FA">
        <w:trPr>
          <w:jc w:val="center"/>
          <w:ins w:id="172" w:author="Intel #98e" w:date="2021-01-15T16:36:00Z"/>
        </w:trPr>
        <w:tc>
          <w:tcPr>
            <w:tcW w:w="1708" w:type="pct"/>
          </w:tcPr>
          <w:p w14:paraId="714DCE3B" w14:textId="77777777" w:rsidR="00FD3F5D" w:rsidRPr="00C25669" w:rsidRDefault="00FD3F5D" w:rsidP="004F280B">
            <w:pPr>
              <w:keepNext/>
              <w:keepLines/>
              <w:spacing w:after="0"/>
              <w:rPr>
                <w:ins w:id="17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50ED9B8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111" w:type="pct"/>
            <w:vAlign w:val="center"/>
          </w:tcPr>
          <w:p w14:paraId="4673774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7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55" w:type="pct"/>
            <w:vAlign w:val="center"/>
          </w:tcPr>
          <w:p w14:paraId="56B2FF2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7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BF4909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05C5EA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2A900E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2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8840F0E" w14:textId="77777777" w:rsidTr="004619FA">
        <w:trPr>
          <w:jc w:val="center"/>
          <w:ins w:id="183" w:author="Intel #98e" w:date="2021-01-15T16:36:00Z"/>
        </w:trPr>
        <w:tc>
          <w:tcPr>
            <w:tcW w:w="1708" w:type="pct"/>
          </w:tcPr>
          <w:p w14:paraId="48C8018A" w14:textId="77777777" w:rsidR="00FD3F5D" w:rsidRPr="00C25669" w:rsidRDefault="00FD3F5D" w:rsidP="004F280B">
            <w:pPr>
              <w:keepNext/>
              <w:keepLines/>
              <w:spacing w:after="0"/>
              <w:rPr>
                <w:ins w:id="18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62" w:type="pct"/>
            <w:vAlign w:val="center"/>
          </w:tcPr>
          <w:p w14:paraId="3BEFF1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1111" w:type="pct"/>
            <w:vAlign w:val="center"/>
          </w:tcPr>
          <w:p w14:paraId="7F1B800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8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8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55" w:type="pct"/>
            <w:vAlign w:val="center"/>
          </w:tcPr>
          <w:p w14:paraId="5D0AE4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5F3CF2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55E491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D267C8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8582D69" w14:textId="77777777" w:rsidTr="004619FA">
        <w:trPr>
          <w:jc w:val="center"/>
          <w:ins w:id="194" w:author="Intel #98e" w:date="2021-01-15T16:36:00Z"/>
        </w:trPr>
        <w:tc>
          <w:tcPr>
            <w:tcW w:w="1708" w:type="pct"/>
          </w:tcPr>
          <w:p w14:paraId="4D422E8D" w14:textId="77777777" w:rsidR="00FD3F5D" w:rsidRPr="00C25669" w:rsidRDefault="00FD3F5D" w:rsidP="004F280B">
            <w:pPr>
              <w:keepNext/>
              <w:keepLines/>
              <w:spacing w:after="0"/>
              <w:rPr>
                <w:ins w:id="19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19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7F00C65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BC5DFC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125DB8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19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463EA3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81E0D5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3F27AA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2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15B64388" w14:textId="77777777" w:rsidTr="004619FA">
        <w:trPr>
          <w:jc w:val="center"/>
          <w:ins w:id="203" w:author="Intel #98e" w:date="2021-01-15T16:36:00Z"/>
        </w:trPr>
        <w:tc>
          <w:tcPr>
            <w:tcW w:w="1708" w:type="pct"/>
          </w:tcPr>
          <w:p w14:paraId="64A00F0A" w14:textId="2341EBCF" w:rsidR="00FD3F5D" w:rsidRPr="00C25669" w:rsidRDefault="00FD3F5D" w:rsidP="004F280B">
            <w:pPr>
              <w:keepNext/>
              <w:keepLines/>
              <w:spacing w:after="0"/>
              <w:rPr>
                <w:ins w:id="20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0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206" w:author="Intel #98e" w:date="2021-01-15T16:40:00Z">
              <w:r w:rsidR="005C0D04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0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6B6DD23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F2765A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0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1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55" w:type="pct"/>
            <w:vAlign w:val="center"/>
          </w:tcPr>
          <w:p w14:paraId="5574468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8C2C18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286FDA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FBDF6E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5C018E6" w14:textId="77777777" w:rsidTr="004619FA">
        <w:trPr>
          <w:jc w:val="center"/>
          <w:ins w:id="215" w:author="Intel #98e" w:date="2021-01-15T16:36:00Z"/>
        </w:trPr>
        <w:tc>
          <w:tcPr>
            <w:tcW w:w="1708" w:type="pct"/>
          </w:tcPr>
          <w:p w14:paraId="0C4967B1" w14:textId="77777777" w:rsidR="00FD3F5D" w:rsidRPr="00C25669" w:rsidRDefault="00FD3F5D" w:rsidP="004F280B">
            <w:pPr>
              <w:keepNext/>
              <w:keepLines/>
              <w:spacing w:after="0"/>
              <w:rPr>
                <w:ins w:id="21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1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771B960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1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856F170" w14:textId="18CC9102" w:rsidR="00FD3F5D" w:rsidRPr="00C25669" w:rsidRDefault="00D853ED" w:rsidP="004F280B">
            <w:pPr>
              <w:keepNext/>
              <w:keepLines/>
              <w:spacing w:after="0"/>
              <w:jc w:val="center"/>
              <w:rPr>
                <w:ins w:id="21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20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455" w:type="pct"/>
            <w:vAlign w:val="center"/>
          </w:tcPr>
          <w:p w14:paraId="3A795BB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</w:tcPr>
          <w:p w14:paraId="5CC1137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</w:tcPr>
          <w:p w14:paraId="7615743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</w:tcPr>
          <w:p w14:paraId="3018E2C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B51CD81" w14:textId="77777777" w:rsidTr="004619FA">
        <w:trPr>
          <w:jc w:val="center"/>
          <w:ins w:id="225" w:author="Intel #98e" w:date="2021-01-15T16:36:00Z"/>
        </w:trPr>
        <w:tc>
          <w:tcPr>
            <w:tcW w:w="1708" w:type="pct"/>
          </w:tcPr>
          <w:p w14:paraId="75880306" w14:textId="77777777" w:rsidR="00FD3F5D" w:rsidRPr="00C25669" w:rsidRDefault="00FD3F5D" w:rsidP="004F280B">
            <w:pPr>
              <w:keepNext/>
              <w:keepLines/>
              <w:spacing w:after="0"/>
              <w:rPr>
                <w:ins w:id="22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2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7DE8E45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2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A8D558A" w14:textId="7319CA05" w:rsidR="00FD3F5D" w:rsidRPr="00C25669" w:rsidRDefault="00196333" w:rsidP="004F280B">
            <w:pPr>
              <w:keepNext/>
              <w:keepLines/>
              <w:spacing w:after="0"/>
              <w:jc w:val="center"/>
              <w:rPr>
                <w:ins w:id="22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30" w:author="Intel #98e" w:date="2021-01-15T16:38:00Z">
              <w:r w:rsidRPr="0074208E">
                <w:rPr>
                  <w:rFonts w:ascii="Arial" w:hAnsi="Arial" w:cs="Arial"/>
                  <w:sz w:val="18"/>
                  <w:szCs w:val="18"/>
                </w:rPr>
                <w:t>64QAM</w:t>
              </w:r>
              <w:r>
                <w:rPr>
                  <w:rFonts w:ascii="Arial" w:hAnsi="Arial" w:cs="Arial"/>
                  <w:sz w:val="18"/>
                  <w:szCs w:val="18"/>
                </w:rPr>
                <w:t>LowSE</w:t>
              </w:r>
            </w:ins>
          </w:p>
        </w:tc>
        <w:tc>
          <w:tcPr>
            <w:tcW w:w="455" w:type="pct"/>
            <w:vAlign w:val="center"/>
          </w:tcPr>
          <w:p w14:paraId="4B17914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22D64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277568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7405D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54FA0C68" w14:textId="77777777" w:rsidTr="004619FA">
        <w:trPr>
          <w:jc w:val="center"/>
          <w:ins w:id="235" w:author="Intel #98e" w:date="2021-01-15T16:36:00Z"/>
        </w:trPr>
        <w:tc>
          <w:tcPr>
            <w:tcW w:w="1708" w:type="pct"/>
          </w:tcPr>
          <w:p w14:paraId="4C45B231" w14:textId="77777777" w:rsidR="00FD3F5D" w:rsidRPr="00C25669" w:rsidRDefault="00FD3F5D" w:rsidP="004F280B">
            <w:pPr>
              <w:keepNext/>
              <w:keepLines/>
              <w:spacing w:after="0"/>
              <w:rPr>
                <w:ins w:id="23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3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28D1E3F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3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172305E6" w14:textId="6B3DF1CC" w:rsidR="00FD3F5D" w:rsidRPr="00C25669" w:rsidRDefault="002243F9" w:rsidP="004F280B">
            <w:pPr>
              <w:keepNext/>
              <w:keepLines/>
              <w:spacing w:after="0"/>
              <w:jc w:val="center"/>
              <w:rPr>
                <w:ins w:id="23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40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[13/16/19]</w:t>
              </w:r>
            </w:ins>
          </w:p>
        </w:tc>
        <w:tc>
          <w:tcPr>
            <w:tcW w:w="455" w:type="pct"/>
            <w:vAlign w:val="center"/>
          </w:tcPr>
          <w:p w14:paraId="35A5FE8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C216C5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944FD8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6BFBE7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4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91ACB4B" w14:textId="77777777" w:rsidTr="004619FA">
        <w:trPr>
          <w:jc w:val="center"/>
          <w:ins w:id="245" w:author="Intel #98e" w:date="2021-01-15T16:36:00Z"/>
        </w:trPr>
        <w:tc>
          <w:tcPr>
            <w:tcW w:w="1708" w:type="pct"/>
          </w:tcPr>
          <w:p w14:paraId="17BAC854" w14:textId="77777777" w:rsidR="00FD3F5D" w:rsidRPr="00C25669" w:rsidRDefault="00FD3F5D" w:rsidP="004F280B">
            <w:pPr>
              <w:keepNext/>
              <w:keepLines/>
              <w:spacing w:after="0"/>
              <w:rPr>
                <w:ins w:id="24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4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73A3EA1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4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2599C86" w14:textId="732C39B8" w:rsidR="00FD3F5D" w:rsidRPr="00C25669" w:rsidRDefault="002243F9" w:rsidP="004F280B">
            <w:pPr>
              <w:keepNext/>
              <w:keepLines/>
              <w:spacing w:after="0"/>
              <w:jc w:val="center"/>
              <w:rPr>
                <w:ins w:id="24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50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</w:ins>
            <w:ins w:id="251" w:author="Intel #98e" w:date="2021-01-15T16:39:00Z">
              <w:r>
                <w:rPr>
                  <w:rFonts w:ascii="Arial" w:eastAsia="SimSun" w:hAnsi="Arial" w:cs="Arial"/>
                  <w:sz w:val="18"/>
                  <w:szCs w:val="18"/>
                </w:rPr>
                <w:t>QPSK/16QAM/16QAM</w:t>
              </w:r>
            </w:ins>
            <w:ins w:id="252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55" w:type="pct"/>
            <w:vAlign w:val="center"/>
          </w:tcPr>
          <w:p w14:paraId="72D6A4D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F7F603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49B052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A21ADF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5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A5FFCD7" w14:textId="77777777" w:rsidTr="004619FA">
        <w:trPr>
          <w:jc w:val="center"/>
          <w:ins w:id="257" w:author="Intel #98e" w:date="2021-01-15T16:36:00Z"/>
        </w:trPr>
        <w:tc>
          <w:tcPr>
            <w:tcW w:w="1708" w:type="pct"/>
          </w:tcPr>
          <w:p w14:paraId="23F5E6CC" w14:textId="77777777" w:rsidR="00FD3F5D" w:rsidRPr="00C25669" w:rsidRDefault="00FD3F5D" w:rsidP="004F280B">
            <w:pPr>
              <w:keepNext/>
              <w:keepLines/>
              <w:spacing w:after="0"/>
              <w:rPr>
                <w:ins w:id="25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5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2BA3DED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48A81FC4" w14:textId="15F2D63B" w:rsidR="00FD3F5D" w:rsidRPr="00C25669" w:rsidRDefault="008F29B4" w:rsidP="004F280B">
            <w:pPr>
              <w:keepNext/>
              <w:keepLines/>
              <w:spacing w:after="0"/>
              <w:jc w:val="center"/>
              <w:rPr>
                <w:ins w:id="26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62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[0.51/0.37/054]</w:t>
              </w:r>
            </w:ins>
          </w:p>
        </w:tc>
        <w:tc>
          <w:tcPr>
            <w:tcW w:w="455" w:type="pct"/>
            <w:vAlign w:val="center"/>
          </w:tcPr>
          <w:p w14:paraId="74D7773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9068BF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B3397A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54DF29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6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628E2494" w14:textId="77777777" w:rsidTr="004619FA">
        <w:trPr>
          <w:jc w:val="center"/>
          <w:ins w:id="267" w:author="Intel #98e" w:date="2021-01-15T16:36:00Z"/>
        </w:trPr>
        <w:tc>
          <w:tcPr>
            <w:tcW w:w="1708" w:type="pct"/>
            <w:vAlign w:val="center"/>
          </w:tcPr>
          <w:p w14:paraId="4F73C595" w14:textId="77777777" w:rsidR="00FD3F5D" w:rsidRPr="00C25669" w:rsidRDefault="00FD3F5D" w:rsidP="004F280B">
            <w:pPr>
              <w:keepNext/>
              <w:keepLines/>
              <w:spacing w:after="0"/>
              <w:rPr>
                <w:ins w:id="26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6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276FBA2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04460A0C" w14:textId="307484B4" w:rsidR="00FD3F5D" w:rsidRPr="00C25669" w:rsidRDefault="005C0D04" w:rsidP="004F280B">
            <w:pPr>
              <w:keepNext/>
              <w:keepLines/>
              <w:spacing w:after="0"/>
              <w:jc w:val="center"/>
              <w:rPr>
                <w:ins w:id="27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72" w:author="Intel #98e" w:date="2021-01-15T16:40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5" w:type="pct"/>
            <w:vAlign w:val="center"/>
          </w:tcPr>
          <w:p w14:paraId="0DFC1C9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BE1A97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B2F278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B0D26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7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CFEB1FD" w14:textId="77777777" w:rsidTr="004619FA">
        <w:trPr>
          <w:jc w:val="center"/>
          <w:ins w:id="277" w:author="Intel #98e" w:date="2021-01-15T16:36:00Z"/>
        </w:trPr>
        <w:tc>
          <w:tcPr>
            <w:tcW w:w="1708" w:type="pct"/>
            <w:vAlign w:val="center"/>
          </w:tcPr>
          <w:p w14:paraId="021E24AD" w14:textId="77777777" w:rsidR="00FD3F5D" w:rsidRPr="00C25669" w:rsidRDefault="00FD3F5D" w:rsidP="004F280B">
            <w:pPr>
              <w:keepNext/>
              <w:keepLines/>
              <w:spacing w:after="0"/>
              <w:rPr>
                <w:ins w:id="27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7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5971AB5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78C6B55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A27DD2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65C792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4A1F3B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40E8B3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85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F636230" w14:textId="77777777" w:rsidTr="004619FA">
        <w:trPr>
          <w:jc w:val="center"/>
          <w:ins w:id="286" w:author="Intel #98e" w:date="2021-01-15T16:36:00Z"/>
        </w:trPr>
        <w:tc>
          <w:tcPr>
            <w:tcW w:w="1708" w:type="pct"/>
          </w:tcPr>
          <w:p w14:paraId="0922BF35" w14:textId="275F4516" w:rsidR="00FD3F5D" w:rsidRPr="00C25669" w:rsidRDefault="00FD3F5D" w:rsidP="004F280B">
            <w:pPr>
              <w:keepNext/>
              <w:keepLines/>
              <w:spacing w:after="0"/>
              <w:rPr>
                <w:ins w:id="28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8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289" w:author="Intel #98e" w:date="2021-01-15T16:40:00Z">
              <w:r w:rsidR="005C0D04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9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150DFC6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499562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29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55" w:type="pct"/>
            <w:vAlign w:val="center"/>
          </w:tcPr>
          <w:p w14:paraId="198A383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69B2BA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69E5D2A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30CEFA4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297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59D88F49" w14:textId="77777777" w:rsidTr="004619FA">
        <w:trPr>
          <w:jc w:val="center"/>
          <w:ins w:id="298" w:author="Intel #98e" w:date="2021-01-15T16:36:00Z"/>
        </w:trPr>
        <w:tc>
          <w:tcPr>
            <w:tcW w:w="1708" w:type="pct"/>
            <w:vAlign w:val="center"/>
          </w:tcPr>
          <w:p w14:paraId="72BA855B" w14:textId="77777777" w:rsidR="00FD3F5D" w:rsidRPr="00C25669" w:rsidRDefault="00FD3F5D" w:rsidP="004F280B">
            <w:pPr>
              <w:keepNext/>
              <w:keepLines/>
              <w:spacing w:after="0"/>
              <w:rPr>
                <w:ins w:id="29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0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789ADD8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6832873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0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55" w:type="pct"/>
            <w:vAlign w:val="center"/>
          </w:tcPr>
          <w:p w14:paraId="757977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FF14B5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6E42FA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B042A5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07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429E9E45" w14:textId="77777777" w:rsidTr="004619FA">
        <w:trPr>
          <w:jc w:val="center"/>
          <w:ins w:id="308" w:author="Intel #98e" w:date="2021-01-15T16:36:00Z"/>
        </w:trPr>
        <w:tc>
          <w:tcPr>
            <w:tcW w:w="1708" w:type="pct"/>
          </w:tcPr>
          <w:p w14:paraId="63FDDB41" w14:textId="77777777" w:rsidR="00FD3F5D" w:rsidRPr="00C25669" w:rsidRDefault="00FD3F5D" w:rsidP="004F280B">
            <w:pPr>
              <w:keepNext/>
              <w:keepLines/>
              <w:spacing w:after="0"/>
              <w:rPr>
                <w:ins w:id="30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1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1CD1307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203E307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CD6CF4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7DB970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E3E1AD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1F98C3D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1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04C19726" w14:textId="77777777" w:rsidTr="004619FA">
        <w:trPr>
          <w:jc w:val="center"/>
          <w:ins w:id="317" w:author="Intel #98e" w:date="2021-01-15T16:36:00Z"/>
        </w:trPr>
        <w:tc>
          <w:tcPr>
            <w:tcW w:w="1708" w:type="pct"/>
          </w:tcPr>
          <w:p w14:paraId="5A2AA49E" w14:textId="75BE872E" w:rsidR="00FD3F5D" w:rsidRPr="00C25669" w:rsidRDefault="00FD3F5D" w:rsidP="004F280B">
            <w:pPr>
              <w:keepNext/>
              <w:keepLines/>
              <w:spacing w:after="0"/>
              <w:rPr>
                <w:ins w:id="31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1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</w:ins>
            <w:ins w:id="320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</w:ins>
            <w:ins w:id="32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</w:ins>
            <w:ins w:id="322" w:author="Intel #98e" w:date="2021-01-15T16:41:00Z">
              <w:r w:rsidR="00177B5E">
                <w:rPr>
                  <w:rFonts w:ascii="Arial" w:eastAsia="SimSun" w:hAnsi="Arial" w:cs="Arial"/>
                  <w:sz w:val="18"/>
                  <w:szCs w:val="18"/>
                </w:rPr>
                <w:t>{2</w:t>
              </w:r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  <w:ins w:id="32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24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</w:ins>
            <w:ins w:id="32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0FA1C4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2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061C030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2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2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7BACC33C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DCACEA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865DDD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2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6FB60E8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3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3C47C00B" w14:textId="77777777" w:rsidTr="004619FA">
        <w:trPr>
          <w:jc w:val="center"/>
          <w:ins w:id="334" w:author="Intel #98e" w:date="2021-01-15T16:36:00Z"/>
        </w:trPr>
        <w:tc>
          <w:tcPr>
            <w:tcW w:w="1708" w:type="pct"/>
          </w:tcPr>
          <w:p w14:paraId="26A19E7D" w14:textId="21720929" w:rsidR="00FD3F5D" w:rsidRPr="00C25669" w:rsidRDefault="00FD3F5D" w:rsidP="004F280B">
            <w:pPr>
              <w:keepNext/>
              <w:keepLines/>
              <w:spacing w:after="0"/>
              <w:rPr>
                <w:ins w:id="33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3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</w:ins>
            <w:ins w:id="337" w:author="Intel #98e" w:date="2021-01-15T16:41:00Z">
              <w:r w:rsidR="00B578AE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38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2149F2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3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40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shd w:val="clear" w:color="auto" w:fill="auto"/>
            <w:vAlign w:val="center"/>
          </w:tcPr>
          <w:p w14:paraId="2CF3C68A" w14:textId="3B833ED5" w:rsidR="00FD3F5D" w:rsidRPr="00C25669" w:rsidRDefault="007E2FD9" w:rsidP="004F280B">
            <w:pPr>
              <w:keepNext/>
              <w:keepLines/>
              <w:spacing w:after="0"/>
              <w:jc w:val="center"/>
              <w:rPr>
                <w:ins w:id="34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42" w:author="Intel #98e" w:date="2021-01-15T16:42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43" w:author="Intel #98e" w:date="2021-01-15T16:41:00Z">
              <w:r w:rsidR="00177B5E" w:rsidRPr="0074208E">
                <w:rPr>
                  <w:rFonts w:ascii="Arial" w:hAnsi="Arial" w:cs="Arial"/>
                  <w:sz w:val="18"/>
                  <w:szCs w:val="18"/>
                </w:rPr>
                <w:t>9224</w:t>
              </w:r>
              <w:r w:rsidR="00AF0192"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AF0192" w:rsidRPr="0074208E">
                <w:rPr>
                  <w:rFonts w:ascii="Arial" w:hAnsi="Arial" w:cs="Arial"/>
                  <w:sz w:val="18"/>
                  <w:szCs w:val="18"/>
                </w:rPr>
                <w:t>13320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74208E">
                <w:rPr>
                  <w:rFonts w:ascii="Arial" w:hAnsi="Arial" w:cs="Arial"/>
                  <w:sz w:val="18"/>
                  <w:szCs w:val="18"/>
                </w:rPr>
                <w:t>19464</w:t>
              </w:r>
            </w:ins>
            <w:ins w:id="344" w:author="Intel #98e" w:date="2021-01-15T16:42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55" w:type="pct"/>
            <w:shd w:val="clear" w:color="auto" w:fill="auto"/>
            <w:vAlign w:val="center"/>
          </w:tcPr>
          <w:p w14:paraId="1F14547B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9F9BCE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2CD21D41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13B906D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48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FB27FE" w14:paraId="6320E2B9" w14:textId="77777777" w:rsidTr="004619FA">
        <w:trPr>
          <w:jc w:val="center"/>
          <w:ins w:id="349" w:author="Intel #98e" w:date="2021-01-15T16:36:00Z"/>
        </w:trPr>
        <w:tc>
          <w:tcPr>
            <w:tcW w:w="1708" w:type="pct"/>
          </w:tcPr>
          <w:p w14:paraId="279F3559" w14:textId="77777777" w:rsidR="00FD3F5D" w:rsidRPr="00C25669" w:rsidRDefault="00FD3F5D" w:rsidP="004F280B">
            <w:pPr>
              <w:keepNext/>
              <w:keepLines/>
              <w:spacing w:after="0"/>
              <w:rPr>
                <w:ins w:id="350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5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21CE5886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2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1111" w:type="pct"/>
            <w:vAlign w:val="center"/>
          </w:tcPr>
          <w:p w14:paraId="0426C13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3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5DCECE6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4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61D0BEBF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5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20329F3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6" w:author="Intel #98e" w:date="2021-01-15T16:3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54" w:type="pct"/>
            <w:vAlign w:val="center"/>
          </w:tcPr>
          <w:p w14:paraId="51130E8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57" w:author="Intel #98e" w:date="2021-01-15T16:36:00Z"/>
                <w:rFonts w:ascii="Arial" w:eastAsia="SimSun" w:hAnsi="Arial"/>
                <w:sz w:val="18"/>
                <w:lang w:val="sv-FI"/>
              </w:rPr>
            </w:pPr>
          </w:p>
        </w:tc>
      </w:tr>
      <w:tr w:rsidR="004619FA" w:rsidRPr="00C25669" w14:paraId="6245ECF3" w14:textId="77777777" w:rsidTr="004619FA">
        <w:trPr>
          <w:jc w:val="center"/>
          <w:ins w:id="358" w:author="Intel #98e" w:date="2021-01-15T16:36:00Z"/>
        </w:trPr>
        <w:tc>
          <w:tcPr>
            <w:tcW w:w="1708" w:type="pct"/>
          </w:tcPr>
          <w:p w14:paraId="7FA6CE50" w14:textId="1B25A11B" w:rsidR="004619FA" w:rsidRPr="00C25669" w:rsidRDefault="004619FA" w:rsidP="004619FA">
            <w:pPr>
              <w:keepNext/>
              <w:keepLines/>
              <w:spacing w:after="0"/>
              <w:rPr>
                <w:ins w:id="359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60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{2,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D45BD9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62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3787EEE7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6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74E4D69A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A09C51D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3DBA40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C31819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68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7527F854" w14:textId="77777777" w:rsidTr="004619FA">
        <w:trPr>
          <w:jc w:val="center"/>
          <w:ins w:id="369" w:author="Intel #98e" w:date="2021-01-15T16:36:00Z"/>
        </w:trPr>
        <w:tc>
          <w:tcPr>
            <w:tcW w:w="1708" w:type="pct"/>
          </w:tcPr>
          <w:p w14:paraId="76C7537F" w14:textId="2CB71B3D" w:rsidR="004619FA" w:rsidRPr="00C25669" w:rsidRDefault="004619FA" w:rsidP="004619FA">
            <w:pPr>
              <w:keepNext/>
              <w:keepLines/>
              <w:spacing w:after="0"/>
              <w:rPr>
                <w:ins w:id="37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71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57DB1D48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7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0BFF2D99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7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55" w:type="pct"/>
            <w:vAlign w:val="center"/>
          </w:tcPr>
          <w:p w14:paraId="57850346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4DB7337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1DFD635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53295ED5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79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7BAAC96A" w14:textId="77777777" w:rsidTr="004619FA">
        <w:trPr>
          <w:jc w:val="center"/>
          <w:ins w:id="380" w:author="Intel #98e" w:date="2021-01-15T16:36:00Z"/>
        </w:trPr>
        <w:tc>
          <w:tcPr>
            <w:tcW w:w="1708" w:type="pct"/>
          </w:tcPr>
          <w:p w14:paraId="196E9E63" w14:textId="77777777" w:rsidR="00FD3F5D" w:rsidRPr="00C25669" w:rsidRDefault="00FD3F5D" w:rsidP="004F280B">
            <w:pPr>
              <w:keepNext/>
              <w:keepLines/>
              <w:spacing w:after="0"/>
              <w:rPr>
                <w:ins w:id="38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82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43BEF6C9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100E470D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EC882E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D51E4A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09BEB31E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3EA397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388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22AD921B" w14:textId="77777777" w:rsidTr="004619FA">
        <w:trPr>
          <w:jc w:val="center"/>
          <w:ins w:id="389" w:author="Intel #98e" w:date="2021-01-15T16:36:00Z"/>
        </w:trPr>
        <w:tc>
          <w:tcPr>
            <w:tcW w:w="1708" w:type="pct"/>
          </w:tcPr>
          <w:p w14:paraId="61FDE336" w14:textId="134D46F3" w:rsidR="004619FA" w:rsidRPr="00C25669" w:rsidRDefault="004619FA" w:rsidP="004619FA">
            <w:pPr>
              <w:keepNext/>
              <w:keepLines/>
              <w:spacing w:after="0"/>
              <w:rPr>
                <w:ins w:id="39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1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 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{2,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64028A9F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1111" w:type="pct"/>
            <w:vAlign w:val="center"/>
          </w:tcPr>
          <w:p w14:paraId="508CE734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39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488E8FE1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0328A59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DF2497B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2F9C2A8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399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619FA" w:rsidRPr="00C25669" w14:paraId="6F0A23D9" w14:textId="77777777" w:rsidTr="004619FA">
        <w:trPr>
          <w:jc w:val="center"/>
          <w:ins w:id="400" w:author="Intel #98e" w:date="2021-01-15T16:36:00Z"/>
        </w:trPr>
        <w:tc>
          <w:tcPr>
            <w:tcW w:w="1708" w:type="pct"/>
          </w:tcPr>
          <w:p w14:paraId="2BBE1F10" w14:textId="6471C4EE" w:rsidR="004619FA" w:rsidRPr="00C25669" w:rsidRDefault="004619FA" w:rsidP="004619FA">
            <w:pPr>
              <w:keepNext/>
              <w:keepLines/>
              <w:spacing w:after="0"/>
              <w:rPr>
                <w:ins w:id="40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02" w:author="Intel #98e" w:date="2021-01-15T16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4) = {0,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37BA77A3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0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1111" w:type="pct"/>
            <w:vAlign w:val="center"/>
          </w:tcPr>
          <w:p w14:paraId="078C855B" w14:textId="1DA11A4C" w:rsidR="004619FA" w:rsidRPr="00C25669" w:rsidRDefault="00BD3C5D" w:rsidP="004619FA">
            <w:pPr>
              <w:keepNext/>
              <w:keepLines/>
              <w:spacing w:after="0"/>
              <w:jc w:val="center"/>
              <w:rPr>
                <w:ins w:id="40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06" w:author="Intel #98e" w:date="2021-01-15T16:42:00Z">
              <w:r>
                <w:rPr>
                  <w:rFonts w:ascii="Arial" w:eastAsia="SimSun" w:hAnsi="Arial" w:cs="Arial"/>
                  <w:sz w:val="18"/>
                  <w:szCs w:val="18"/>
                </w:rPr>
                <w:t>[2/2/3]</w:t>
              </w:r>
            </w:ins>
          </w:p>
        </w:tc>
        <w:tc>
          <w:tcPr>
            <w:tcW w:w="455" w:type="pct"/>
            <w:vAlign w:val="center"/>
          </w:tcPr>
          <w:p w14:paraId="34E49F12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1B7330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C2E7ECC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0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0EC3225E" w14:textId="77777777" w:rsidR="004619FA" w:rsidRPr="00C25669" w:rsidRDefault="004619FA" w:rsidP="004619FA">
            <w:pPr>
              <w:keepNext/>
              <w:keepLines/>
              <w:spacing w:after="0"/>
              <w:jc w:val="center"/>
              <w:rPr>
                <w:ins w:id="410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19E80770" w14:textId="77777777" w:rsidTr="004619FA">
        <w:trPr>
          <w:jc w:val="center"/>
          <w:ins w:id="411" w:author="Intel #98e" w:date="2021-01-15T16:36:00Z"/>
        </w:trPr>
        <w:tc>
          <w:tcPr>
            <w:tcW w:w="1708" w:type="pct"/>
          </w:tcPr>
          <w:p w14:paraId="730E2268" w14:textId="77777777" w:rsidR="00FD3F5D" w:rsidRPr="00C25669" w:rsidRDefault="00FD3F5D" w:rsidP="004F280B">
            <w:pPr>
              <w:keepNext/>
              <w:keepLines/>
              <w:spacing w:after="0"/>
              <w:rPr>
                <w:ins w:id="41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13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004AE340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1" w:type="pct"/>
            <w:vAlign w:val="center"/>
          </w:tcPr>
          <w:p w14:paraId="53FCBE4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21C943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6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D6E015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035D21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6BC90595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19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7619535C" w14:textId="77777777" w:rsidTr="004619FA">
        <w:trPr>
          <w:jc w:val="center"/>
          <w:ins w:id="420" w:author="Intel #98e" w:date="2021-01-15T16:36:00Z"/>
        </w:trPr>
        <w:tc>
          <w:tcPr>
            <w:tcW w:w="1708" w:type="pct"/>
          </w:tcPr>
          <w:p w14:paraId="75721326" w14:textId="2124F08D" w:rsidR="004D4D2B" w:rsidRPr="00C25669" w:rsidRDefault="004D4D2B" w:rsidP="004D4D2B">
            <w:pPr>
              <w:keepNext/>
              <w:keepLines/>
              <w:spacing w:after="0"/>
              <w:rPr>
                <w:ins w:id="421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22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Slots 0</w:t>
              </w:r>
              <w:r>
                <w:rPr>
                  <w:rFonts w:ascii="Arial" w:hAnsi="Arial" w:cs="Arial"/>
                  <w:sz w:val="18"/>
                  <w:szCs w:val="18"/>
                </w:rPr>
                <w:t>,1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and Slot i, if mod(i, 4) =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{2, 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for i from {0,…,159}</w:t>
              </w:r>
            </w:ins>
          </w:p>
        </w:tc>
        <w:tc>
          <w:tcPr>
            <w:tcW w:w="362" w:type="pct"/>
            <w:vAlign w:val="center"/>
          </w:tcPr>
          <w:p w14:paraId="3455933D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24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51FE5D81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2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55" w:type="pct"/>
            <w:vAlign w:val="center"/>
          </w:tcPr>
          <w:p w14:paraId="26560F9B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7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EA17CCF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43DE053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2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4D3A2C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0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5F98920F" w14:textId="77777777" w:rsidTr="004619FA">
        <w:trPr>
          <w:jc w:val="center"/>
          <w:ins w:id="431" w:author="Intel #98e" w:date="2021-01-15T16:36:00Z"/>
        </w:trPr>
        <w:tc>
          <w:tcPr>
            <w:tcW w:w="1708" w:type="pct"/>
          </w:tcPr>
          <w:p w14:paraId="449FD5F3" w14:textId="58FA231A" w:rsidR="004D4D2B" w:rsidRPr="00C25669" w:rsidRDefault="004D4D2B" w:rsidP="004D4D2B">
            <w:pPr>
              <w:keepNext/>
              <w:keepLines/>
              <w:spacing w:after="0"/>
              <w:rPr>
                <w:ins w:id="432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3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 i = 80, 81</w:t>
              </w:r>
            </w:ins>
          </w:p>
        </w:tc>
        <w:tc>
          <w:tcPr>
            <w:tcW w:w="362" w:type="pct"/>
            <w:vAlign w:val="center"/>
          </w:tcPr>
          <w:p w14:paraId="42DFA9E9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1986394C" w14:textId="7A1E2F65" w:rsidR="004D4D2B" w:rsidRPr="00C25669" w:rsidRDefault="0090594D" w:rsidP="004D4D2B">
            <w:pPr>
              <w:keepNext/>
              <w:keepLines/>
              <w:spacing w:after="0"/>
              <w:jc w:val="center"/>
              <w:rPr>
                <w:ins w:id="43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37" w:author="Intel #98e" w:date="2021-01-15T16:43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772337" w:rsidRPr="0074208E">
                <w:rPr>
                  <w:rFonts w:ascii="Arial" w:hAnsi="Arial" w:cs="Arial"/>
                  <w:sz w:val="18"/>
                  <w:szCs w:val="18"/>
                </w:rPr>
                <w:t>17490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34980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34980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55" w:type="pct"/>
            <w:vAlign w:val="center"/>
          </w:tcPr>
          <w:p w14:paraId="4D50D06E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8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3058F22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3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5F4F05CE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59E93C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1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4D4D2B" w:rsidRPr="00C25669" w14:paraId="65354436" w14:textId="77777777" w:rsidTr="004619FA">
        <w:trPr>
          <w:jc w:val="center"/>
          <w:ins w:id="442" w:author="Intel #98e" w:date="2021-01-15T16:36:00Z"/>
        </w:trPr>
        <w:tc>
          <w:tcPr>
            <w:tcW w:w="1708" w:type="pct"/>
          </w:tcPr>
          <w:p w14:paraId="4581CF6C" w14:textId="02DC6819" w:rsidR="004D4D2B" w:rsidRPr="00C25669" w:rsidRDefault="004D4D2B" w:rsidP="004D4D2B">
            <w:pPr>
              <w:keepNext/>
              <w:keepLines/>
              <w:spacing w:after="0"/>
              <w:rPr>
                <w:ins w:id="443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44" w:author="Intel #98e" w:date="2021-01-15T16:43:00Z">
              <w:r w:rsidRPr="001A54C0">
                <w:rPr>
                  <w:rFonts w:ascii="Arial" w:hAnsi="Arial" w:cs="Arial"/>
                  <w:sz w:val="18"/>
                  <w:szCs w:val="18"/>
                </w:rPr>
                <w:t xml:space="preserve">  For Slot i, if mod(i, 4) = {0,</w:t>
              </w:r>
              <w:r w:rsidRPr="001A54C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1A54C0">
                <w:rPr>
                  <w:rFonts w:ascii="Arial" w:hAnsi="Arial" w:cs="Arial"/>
                  <w:sz w:val="18"/>
                  <w:szCs w:val="18"/>
                </w:rPr>
                <w:t>,…,159}</w:t>
              </w:r>
            </w:ins>
          </w:p>
        </w:tc>
        <w:tc>
          <w:tcPr>
            <w:tcW w:w="362" w:type="pct"/>
            <w:vAlign w:val="center"/>
          </w:tcPr>
          <w:p w14:paraId="1FFF2EAA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5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46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111" w:type="pct"/>
            <w:vAlign w:val="center"/>
          </w:tcPr>
          <w:p w14:paraId="1BADEDBA" w14:textId="160ED298" w:rsidR="004D4D2B" w:rsidRPr="00C25669" w:rsidRDefault="00B570AA" w:rsidP="004D4D2B">
            <w:pPr>
              <w:keepNext/>
              <w:keepLines/>
              <w:spacing w:after="0"/>
              <w:jc w:val="center"/>
              <w:rPr>
                <w:ins w:id="447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48" w:author="Intel #98e" w:date="2021-01-15T16:43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  <w:r w:rsidRPr="0074208E">
                <w:rPr>
                  <w:rFonts w:ascii="Arial" w:hAnsi="Arial" w:cs="Arial"/>
                  <w:sz w:val="18"/>
                  <w:szCs w:val="18"/>
                </w:rPr>
                <w:t>18282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ED5F1D" w:rsidRPr="001A54C0">
                <w:rPr>
                  <w:rFonts w:ascii="Arial" w:hAnsi="Arial" w:cs="Arial"/>
                  <w:sz w:val="18"/>
                  <w:szCs w:val="18"/>
                </w:rPr>
                <w:t>36564</w:t>
              </w:r>
              <w:r w:rsidR="00ED5F1D"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ED5F1D" w:rsidRPr="001A54C0">
                <w:rPr>
                  <w:rFonts w:ascii="Arial" w:hAnsi="Arial" w:cs="Arial"/>
                  <w:sz w:val="18"/>
                  <w:szCs w:val="18"/>
                </w:rPr>
                <w:t>36564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55" w:type="pct"/>
            <w:vAlign w:val="center"/>
          </w:tcPr>
          <w:p w14:paraId="7A85B45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49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76652BAC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50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2249683D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51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75309E49" w14:textId="77777777" w:rsidR="004D4D2B" w:rsidRPr="00C25669" w:rsidRDefault="004D4D2B" w:rsidP="004D4D2B">
            <w:pPr>
              <w:keepNext/>
              <w:keepLines/>
              <w:spacing w:after="0"/>
              <w:jc w:val="center"/>
              <w:rPr>
                <w:ins w:id="452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2243F9" w:rsidRPr="00C25669" w14:paraId="2171AEB6" w14:textId="77777777" w:rsidTr="004619FA">
        <w:trPr>
          <w:trHeight w:val="70"/>
          <w:jc w:val="center"/>
          <w:ins w:id="453" w:author="Intel #98e" w:date="2021-01-15T16:36:00Z"/>
        </w:trPr>
        <w:tc>
          <w:tcPr>
            <w:tcW w:w="1708" w:type="pct"/>
          </w:tcPr>
          <w:p w14:paraId="4786C8D2" w14:textId="77777777" w:rsidR="00FD3F5D" w:rsidRPr="00C25669" w:rsidRDefault="00FD3F5D" w:rsidP="004F280B">
            <w:pPr>
              <w:keepNext/>
              <w:keepLines/>
              <w:spacing w:after="0"/>
              <w:rPr>
                <w:ins w:id="454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5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18D30E23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56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7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1111" w:type="pct"/>
            <w:vAlign w:val="center"/>
          </w:tcPr>
          <w:p w14:paraId="73D21321" w14:textId="25BD0509" w:rsidR="00FD3F5D" w:rsidRPr="00C25669" w:rsidRDefault="00ED5F1D" w:rsidP="004F280B">
            <w:pPr>
              <w:keepNext/>
              <w:keepLines/>
              <w:spacing w:after="0"/>
              <w:jc w:val="center"/>
              <w:rPr>
                <w:ins w:id="45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59" w:author="Intel #98e" w:date="2021-01-15T16:43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</w:ins>
            <w:ins w:id="460" w:author="Intel #98e" w:date="2021-01-15T16:44:00Z">
              <w:r w:rsidR="00216B69" w:rsidRPr="00216B69">
                <w:rPr>
                  <w:rFonts w:ascii="Arial" w:hAnsi="Arial" w:cs="Arial"/>
                  <w:sz w:val="18"/>
                  <w:szCs w:val="18"/>
                </w:rPr>
                <w:t>35</w:t>
              </w:r>
              <w:r w:rsidR="00216B69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216B69" w:rsidRPr="00216B69">
                <w:rPr>
                  <w:rFonts w:ascii="Arial" w:hAnsi="Arial" w:cs="Arial"/>
                  <w:sz w:val="18"/>
                  <w:szCs w:val="18"/>
                </w:rPr>
                <w:t>974</w:t>
              </w:r>
              <w:r w:rsidR="003B7E84"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2D586C" w:rsidRPr="00574011">
                <w:rPr>
                  <w:rFonts w:ascii="Arial" w:hAnsi="Arial" w:cs="Arial"/>
                  <w:sz w:val="18"/>
                  <w:szCs w:val="18"/>
                </w:rPr>
                <w:t>51</w:t>
              </w:r>
              <w:r w:rsidR="002D586C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2D586C" w:rsidRPr="00574011">
                <w:rPr>
                  <w:rFonts w:ascii="Arial" w:hAnsi="Arial" w:cs="Arial"/>
                  <w:sz w:val="18"/>
                  <w:szCs w:val="18"/>
                </w:rPr>
                <w:t>948</w:t>
              </w:r>
            </w:ins>
            <w:ins w:id="461" w:author="Intel #98e" w:date="2021-01-15T16:45:00Z">
              <w:r w:rsidR="00442F8A">
                <w:rPr>
                  <w:rFonts w:ascii="Arial" w:hAnsi="Arial" w:cs="Arial"/>
                  <w:sz w:val="18"/>
                  <w:szCs w:val="18"/>
                </w:rPr>
                <w:t>/</w:t>
              </w:r>
              <w:r w:rsidR="00442F8A" w:rsidRPr="00442F8A">
                <w:rPr>
                  <w:rFonts w:ascii="Arial" w:hAnsi="Arial" w:cs="Arial"/>
                  <w:sz w:val="18"/>
                  <w:szCs w:val="18"/>
                </w:rPr>
                <w:t>75</w:t>
              </w:r>
              <w:r w:rsidR="00442F8A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442F8A" w:rsidRPr="00442F8A">
                <w:rPr>
                  <w:rFonts w:ascii="Arial" w:hAnsi="Arial" w:cs="Arial"/>
                  <w:sz w:val="18"/>
                  <w:szCs w:val="18"/>
                </w:rPr>
                <w:t>910</w:t>
              </w:r>
            </w:ins>
            <w:ins w:id="462" w:author="Intel #98e" w:date="2021-01-15T16:43:00Z"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455" w:type="pct"/>
            <w:vAlign w:val="center"/>
          </w:tcPr>
          <w:p w14:paraId="5D34BE97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3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4B808C62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4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5" w:type="pct"/>
            <w:vAlign w:val="center"/>
          </w:tcPr>
          <w:p w14:paraId="1D966A2A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5" w:author="Intel #98e" w:date="2021-01-15T16:3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54" w:type="pct"/>
            <w:vAlign w:val="center"/>
          </w:tcPr>
          <w:p w14:paraId="2E738994" w14:textId="77777777" w:rsidR="00FD3F5D" w:rsidRPr="00C25669" w:rsidRDefault="00FD3F5D" w:rsidP="004F280B">
            <w:pPr>
              <w:keepNext/>
              <w:keepLines/>
              <w:spacing w:after="0"/>
              <w:jc w:val="center"/>
              <w:rPr>
                <w:ins w:id="466" w:author="Intel #98e" w:date="2021-01-15T16:36:00Z"/>
                <w:rFonts w:ascii="Arial" w:eastAsia="SimSun" w:hAnsi="Arial"/>
                <w:sz w:val="18"/>
              </w:rPr>
            </w:pPr>
          </w:p>
        </w:tc>
      </w:tr>
      <w:tr w:rsidR="00FD3F5D" w:rsidRPr="00C25669" w14:paraId="290F51BA" w14:textId="77777777" w:rsidTr="004F280B">
        <w:trPr>
          <w:trHeight w:val="70"/>
          <w:jc w:val="center"/>
          <w:ins w:id="467" w:author="Intel #98e" w:date="2021-01-15T16:36:00Z"/>
        </w:trPr>
        <w:tc>
          <w:tcPr>
            <w:tcW w:w="5000" w:type="pct"/>
            <w:gridSpan w:val="7"/>
          </w:tcPr>
          <w:p w14:paraId="21483B95" w14:textId="77777777" w:rsidR="00FD3F5D" w:rsidRPr="00C25669" w:rsidRDefault="00FD3F5D" w:rsidP="004F280B">
            <w:pPr>
              <w:keepNext/>
              <w:keepLines/>
              <w:spacing w:after="0"/>
              <w:ind w:left="851" w:hanging="851"/>
              <w:rPr>
                <w:ins w:id="468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69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B229732" w14:textId="77777777" w:rsidR="00FD3F5D" w:rsidRPr="00C25669" w:rsidRDefault="00FD3F5D" w:rsidP="004F280B">
            <w:pPr>
              <w:keepNext/>
              <w:keepLines/>
              <w:spacing w:after="0"/>
              <w:ind w:left="851" w:hanging="851"/>
              <w:rPr>
                <w:ins w:id="470" w:author="Intel #98e" w:date="2021-01-15T16:36:00Z"/>
                <w:rFonts w:ascii="Arial" w:eastAsia="SimSun" w:hAnsi="Arial" w:cs="Arial"/>
                <w:sz w:val="18"/>
                <w:szCs w:val="18"/>
              </w:rPr>
            </w:pPr>
            <w:ins w:id="471" w:author="Intel #98e" w:date="2021-01-15T16:36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06AFFA16" w14:textId="77777777" w:rsidR="00D83913" w:rsidRPr="006356FF" w:rsidRDefault="00D83913" w:rsidP="00F6018C"/>
    <w:bookmarkEnd w:id="4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F5BBD" w14:textId="77777777" w:rsidR="00A83666" w:rsidRDefault="00A83666">
      <w:pPr>
        <w:spacing w:after="0"/>
      </w:pPr>
      <w:r>
        <w:separator/>
      </w:r>
    </w:p>
  </w:endnote>
  <w:endnote w:type="continuationSeparator" w:id="0">
    <w:p w14:paraId="7A817EB0" w14:textId="77777777" w:rsidR="00A83666" w:rsidRDefault="00A83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C94B9" w14:textId="77777777" w:rsidR="00A83666" w:rsidRDefault="00A83666">
      <w:pPr>
        <w:spacing w:after="0"/>
      </w:pPr>
      <w:r>
        <w:separator/>
      </w:r>
    </w:p>
  </w:footnote>
  <w:footnote w:type="continuationSeparator" w:id="0">
    <w:p w14:paraId="3E8DD99F" w14:textId="77777777" w:rsidR="00A83666" w:rsidRDefault="00A83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57D2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2877"/>
    <w:rsid w:val="000C6604"/>
    <w:rsid w:val="000C6FCA"/>
    <w:rsid w:val="000D259B"/>
    <w:rsid w:val="000D2953"/>
    <w:rsid w:val="000D2AAD"/>
    <w:rsid w:val="000D73B1"/>
    <w:rsid w:val="000E470A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4A5F"/>
    <w:rsid w:val="00165B8C"/>
    <w:rsid w:val="00170DAA"/>
    <w:rsid w:val="00172B51"/>
    <w:rsid w:val="001768EC"/>
    <w:rsid w:val="00177B5E"/>
    <w:rsid w:val="00185A44"/>
    <w:rsid w:val="001942CF"/>
    <w:rsid w:val="00195B8E"/>
    <w:rsid w:val="00195EEC"/>
    <w:rsid w:val="00196333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16B69"/>
    <w:rsid w:val="002203E1"/>
    <w:rsid w:val="00223B42"/>
    <w:rsid w:val="002243F9"/>
    <w:rsid w:val="00235B26"/>
    <w:rsid w:val="002447AD"/>
    <w:rsid w:val="0024704C"/>
    <w:rsid w:val="0025257C"/>
    <w:rsid w:val="002530EF"/>
    <w:rsid w:val="00257FA7"/>
    <w:rsid w:val="00264A1B"/>
    <w:rsid w:val="002657DE"/>
    <w:rsid w:val="00265C47"/>
    <w:rsid w:val="0026752B"/>
    <w:rsid w:val="002717C8"/>
    <w:rsid w:val="00273743"/>
    <w:rsid w:val="00277A75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0A6E"/>
    <w:rsid w:val="002D187C"/>
    <w:rsid w:val="002D586C"/>
    <w:rsid w:val="002E0AFA"/>
    <w:rsid w:val="002E17B8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0A04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1FB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B7E84"/>
    <w:rsid w:val="003C149E"/>
    <w:rsid w:val="003D44CB"/>
    <w:rsid w:val="003D52E0"/>
    <w:rsid w:val="003E050E"/>
    <w:rsid w:val="003E587B"/>
    <w:rsid w:val="003E708B"/>
    <w:rsid w:val="003F13BD"/>
    <w:rsid w:val="003F1725"/>
    <w:rsid w:val="003F3645"/>
    <w:rsid w:val="0040388C"/>
    <w:rsid w:val="00405F73"/>
    <w:rsid w:val="00406A5D"/>
    <w:rsid w:val="00411E5B"/>
    <w:rsid w:val="004127BC"/>
    <w:rsid w:val="00422151"/>
    <w:rsid w:val="004226D4"/>
    <w:rsid w:val="0042418E"/>
    <w:rsid w:val="00430585"/>
    <w:rsid w:val="00434380"/>
    <w:rsid w:val="00435C5F"/>
    <w:rsid w:val="00437660"/>
    <w:rsid w:val="00441906"/>
    <w:rsid w:val="00442350"/>
    <w:rsid w:val="00442F8A"/>
    <w:rsid w:val="00447639"/>
    <w:rsid w:val="0045515F"/>
    <w:rsid w:val="00456550"/>
    <w:rsid w:val="004574AC"/>
    <w:rsid w:val="00460E52"/>
    <w:rsid w:val="004619FA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4D2B"/>
    <w:rsid w:val="004E00F8"/>
    <w:rsid w:val="004E5117"/>
    <w:rsid w:val="004E64DE"/>
    <w:rsid w:val="004E7045"/>
    <w:rsid w:val="004F0540"/>
    <w:rsid w:val="004F6AC7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71AC"/>
    <w:rsid w:val="005B098A"/>
    <w:rsid w:val="005B5B33"/>
    <w:rsid w:val="005B6EE4"/>
    <w:rsid w:val="005C0D0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0DD8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C70AE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6F165D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337"/>
    <w:rsid w:val="00781066"/>
    <w:rsid w:val="007858CD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2FD9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15F6"/>
    <w:rsid w:val="00812E73"/>
    <w:rsid w:val="0081622C"/>
    <w:rsid w:val="00827960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A001B"/>
    <w:rsid w:val="008A59E8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29B4"/>
    <w:rsid w:val="008F37CF"/>
    <w:rsid w:val="008F4C95"/>
    <w:rsid w:val="008F5BB2"/>
    <w:rsid w:val="008F6543"/>
    <w:rsid w:val="0090594D"/>
    <w:rsid w:val="00905FE7"/>
    <w:rsid w:val="00910AFF"/>
    <w:rsid w:val="0091692A"/>
    <w:rsid w:val="0092057D"/>
    <w:rsid w:val="0092291C"/>
    <w:rsid w:val="00923D09"/>
    <w:rsid w:val="0092786A"/>
    <w:rsid w:val="00933A18"/>
    <w:rsid w:val="00934BAC"/>
    <w:rsid w:val="0093690D"/>
    <w:rsid w:val="0094002E"/>
    <w:rsid w:val="009466DE"/>
    <w:rsid w:val="00951A74"/>
    <w:rsid w:val="00954011"/>
    <w:rsid w:val="0095408B"/>
    <w:rsid w:val="00954FF9"/>
    <w:rsid w:val="009553F2"/>
    <w:rsid w:val="009559BA"/>
    <w:rsid w:val="009560CC"/>
    <w:rsid w:val="0096150D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A5ABF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3A21"/>
    <w:rsid w:val="009E52AF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2E21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83666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AF0192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5704E"/>
    <w:rsid w:val="00B570AA"/>
    <w:rsid w:val="00B57398"/>
    <w:rsid w:val="00B578AE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3D11"/>
    <w:rsid w:val="00BB508E"/>
    <w:rsid w:val="00BC47CC"/>
    <w:rsid w:val="00BC627A"/>
    <w:rsid w:val="00BD02E2"/>
    <w:rsid w:val="00BD09E2"/>
    <w:rsid w:val="00BD3C5D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6FEB"/>
    <w:rsid w:val="00CD5BD9"/>
    <w:rsid w:val="00CE01D7"/>
    <w:rsid w:val="00CE2ABA"/>
    <w:rsid w:val="00CE39B3"/>
    <w:rsid w:val="00CF0763"/>
    <w:rsid w:val="00CF1512"/>
    <w:rsid w:val="00CF2890"/>
    <w:rsid w:val="00CF43E2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913"/>
    <w:rsid w:val="00D83EB4"/>
    <w:rsid w:val="00D84357"/>
    <w:rsid w:val="00D853ED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626EE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D5F1D"/>
    <w:rsid w:val="00EF2196"/>
    <w:rsid w:val="00EF48B7"/>
    <w:rsid w:val="00F05953"/>
    <w:rsid w:val="00F06CE6"/>
    <w:rsid w:val="00F143F2"/>
    <w:rsid w:val="00F36331"/>
    <w:rsid w:val="00F411DF"/>
    <w:rsid w:val="00F4272F"/>
    <w:rsid w:val="00F510CC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3F5D"/>
    <w:rsid w:val="00FD5629"/>
    <w:rsid w:val="00FE181C"/>
    <w:rsid w:val="00FE262C"/>
    <w:rsid w:val="00FF3F60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customXml" Target="../customXml/item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ED2AD-813A-48D0-B4CD-C1E25BA957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4ACCC9-5BC7-4A9D-8A56-167E16020ACF}"/>
</file>

<file path=customXml/itemProps3.xml><?xml version="1.0" encoding="utf-8"?>
<ds:datastoreItem xmlns:ds="http://schemas.openxmlformats.org/officeDocument/2006/customXml" ds:itemID="{3F6239CE-EFB7-42A7-8C4E-9514F5125144}"/>
</file>

<file path=customXml/itemProps4.xml><?xml version="1.0" encoding="utf-8"?>
<ds:datastoreItem xmlns:ds="http://schemas.openxmlformats.org/officeDocument/2006/customXml" ds:itemID="{2DB3BA5D-CEEC-40AB-ABF3-889863DD6E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7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229</cp:revision>
  <dcterms:created xsi:type="dcterms:W3CDTF">2019-05-03T13:23:00Z</dcterms:created>
  <dcterms:modified xsi:type="dcterms:W3CDTF">2021-01-15T21:22:00Z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